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47BF6">
      <w:pPr>
        <w:pStyle w:val="CRCoverPage"/>
        <w:tabs>
          <w:tab w:val="right" w:pos="9639"/>
        </w:tabs>
        <w:spacing w:after="0"/>
        <w:rPr>
          <w:b/>
          <w:i/>
          <w:noProof/>
          <w:sz w:val="28"/>
        </w:rPr>
      </w:pPr>
      <w:r>
        <w:rPr>
          <w:b/>
          <w:noProof/>
          <w:sz w:val="24"/>
        </w:rPr>
        <w:t>TSG-CT WG6 #104-</w:t>
      </w:r>
      <w:r>
        <w:rPr>
          <w:rFonts w:hint="eastAsia"/>
          <w:b/>
          <w:noProof/>
          <w:sz w:val="24"/>
          <w:lang w:eastAsia="zh-CN"/>
        </w:rPr>
        <w:t>e</w:t>
      </w:r>
      <w:r w:rsidR="001E41F3">
        <w:rPr>
          <w:b/>
          <w:i/>
          <w:noProof/>
          <w:sz w:val="28"/>
        </w:rPr>
        <w:tab/>
      </w:r>
      <w:r>
        <w:rPr>
          <w:b/>
          <w:i/>
          <w:noProof/>
          <w:sz w:val="28"/>
        </w:rPr>
        <w:t>C6</w:t>
      </w:r>
      <w:r w:rsidR="003D4A19">
        <w:rPr>
          <w:b/>
          <w:i/>
          <w:noProof/>
          <w:sz w:val="28"/>
        </w:rPr>
        <w:t>-2</w:t>
      </w:r>
      <w:r w:rsidR="005C5DB8">
        <w:rPr>
          <w:b/>
          <w:i/>
          <w:noProof/>
          <w:sz w:val="28"/>
        </w:rPr>
        <w:t>1</w:t>
      </w:r>
      <w:r w:rsidR="006B3A95">
        <w:rPr>
          <w:b/>
          <w:i/>
          <w:noProof/>
          <w:sz w:val="28"/>
        </w:rPr>
        <w:t>0</w:t>
      </w:r>
      <w:r w:rsidR="00B46BEE">
        <w:rPr>
          <w:rFonts w:hint="eastAsia"/>
          <w:b/>
          <w:i/>
          <w:noProof/>
          <w:sz w:val="28"/>
          <w:lang w:eastAsia="zh-CN"/>
        </w:rPr>
        <w:t>0</w:t>
      </w:r>
      <w:r w:rsidR="00760E72">
        <w:rPr>
          <w:rFonts w:hint="eastAsia"/>
          <w:b/>
          <w:i/>
          <w:noProof/>
          <w:sz w:val="28"/>
          <w:lang w:eastAsia="zh-CN"/>
        </w:rPr>
        <w:t>65</w:t>
      </w:r>
      <w:r w:rsidR="003D4A19">
        <w:rPr>
          <w:b/>
          <w:i/>
          <w:noProof/>
          <w:sz w:val="28"/>
        </w:rPr>
        <w:t xml:space="preserve"> </w:t>
      </w:r>
    </w:p>
    <w:p w:rsidR="001E41F3" w:rsidRDefault="00147BF6" w:rsidP="005E2C44">
      <w:pPr>
        <w:pStyle w:val="CRCoverPage"/>
        <w:outlineLvl w:val="0"/>
        <w:rPr>
          <w:b/>
          <w:noProof/>
          <w:sz w:val="24"/>
        </w:rPr>
      </w:pPr>
      <w:r w:rsidRPr="00EF7322">
        <w:rPr>
          <w:b/>
          <w:noProof/>
          <w:sz w:val="24"/>
        </w:rPr>
        <w:t>Electronic meeting, 02 - 05 March 202</w:t>
      </w:r>
      <w:r w:rsidR="007A2F71">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25696" w:rsidP="00C60B07">
            <w:pPr>
              <w:pStyle w:val="CRCoverPage"/>
              <w:spacing w:after="0"/>
              <w:jc w:val="center"/>
              <w:rPr>
                <w:b/>
                <w:noProof/>
                <w:sz w:val="28"/>
                <w:lang w:eastAsia="zh-CN"/>
              </w:rPr>
            </w:pPr>
            <w:r>
              <w:rPr>
                <w:b/>
                <w:noProof/>
                <w:sz w:val="28"/>
              </w:rPr>
              <w:t>31.12</w:t>
            </w:r>
            <w:r w:rsidR="00C60B07">
              <w:rPr>
                <w:rFonts w:hint="eastAsia"/>
                <w:b/>
                <w:noProof/>
                <w:sz w:val="28"/>
                <w:lang w:eastAsia="zh-CN"/>
              </w:rPr>
              <w:t>4</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46BEE" w:rsidP="00B46BEE">
            <w:pPr>
              <w:pStyle w:val="CRCoverPage"/>
              <w:spacing w:after="0"/>
              <w:rPr>
                <w:noProof/>
                <w:lang w:eastAsia="zh-CN"/>
              </w:rPr>
            </w:pPr>
            <w:r>
              <w:rPr>
                <w:rFonts w:hint="eastAsia"/>
                <w:b/>
                <w:noProof/>
                <w:sz w:val="28"/>
                <w:lang w:eastAsia="zh-CN"/>
              </w:rPr>
              <w:t xml:space="preserve">   </w:t>
            </w:r>
            <w:r w:rsidR="006B3A95">
              <w:rPr>
                <w:b/>
                <w:noProof/>
                <w:sz w:val="28"/>
              </w:rPr>
              <w:t>0</w:t>
            </w:r>
            <w:r>
              <w:rPr>
                <w:rFonts w:hint="eastAsia"/>
                <w:b/>
                <w:noProof/>
                <w:sz w:val="28"/>
                <w:lang w:eastAsia="zh-CN"/>
              </w:rPr>
              <w:t>593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CA72D7" w:rsidRDefault="00760E72" w:rsidP="003D4A19">
            <w:pPr>
              <w:pStyle w:val="CRCoverPage"/>
              <w:spacing w:after="0"/>
              <w:jc w:val="center"/>
              <w:rPr>
                <w:b/>
                <w:noProof/>
                <w:sz w:val="28"/>
                <w:lang w:eastAsia="zh-CN"/>
              </w:rPr>
            </w:pPr>
            <w:r>
              <w:rPr>
                <w:rFonts w:hint="eastAsia"/>
                <w:b/>
                <w:noProof/>
                <w:sz w:val="28"/>
                <w:lang w:eastAsia="zh-CN"/>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B3A95" w:rsidP="00716168">
            <w:pPr>
              <w:pStyle w:val="CRCoverPage"/>
              <w:spacing w:after="0"/>
              <w:jc w:val="center"/>
              <w:rPr>
                <w:noProof/>
                <w:sz w:val="28"/>
              </w:rPr>
            </w:pPr>
            <w:r>
              <w:rPr>
                <w:b/>
                <w:noProof/>
                <w:sz w:val="28"/>
              </w:rPr>
              <w:t>16</w:t>
            </w:r>
            <w:r w:rsidR="00640B56">
              <w:rPr>
                <w:b/>
                <w:noProof/>
                <w:sz w:val="28"/>
              </w:rPr>
              <w:t>.</w:t>
            </w:r>
            <w:r>
              <w:rPr>
                <w:b/>
                <w:noProof/>
                <w:sz w:val="28"/>
              </w:rPr>
              <w:t>2</w:t>
            </w:r>
            <w:r w:rsidR="003D4A19" w:rsidRPr="004A220A">
              <w:rPr>
                <w:b/>
                <w:noProof/>
                <w:sz w:val="28"/>
              </w:rPr>
              <w:t>.</w:t>
            </w:r>
            <w:r w:rsidR="005C5DB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CA72D7" w:rsidP="001E41F3">
            <w:pPr>
              <w:pStyle w:val="CRCoverPage"/>
              <w:spacing w:after="0"/>
              <w:jc w:val="center"/>
              <w:rPr>
                <w:b/>
                <w:caps/>
                <w:noProof/>
              </w:rPr>
            </w:pPr>
            <w:r w:rsidRPr="004A220A">
              <w:rPr>
                <w:rFonts w:hint="eastAsia"/>
                <w:b/>
                <w:caps/>
                <w:noProof/>
                <w:lang w:eastAsia="zh-CN"/>
              </w:rPr>
              <w:t>X</w:t>
            </w: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B46BEE" w:rsidP="001E41F3">
            <w:pPr>
              <w:pStyle w:val="CRCoverPage"/>
              <w:spacing w:after="0"/>
              <w:jc w:val="center"/>
              <w:rPr>
                <w:b/>
                <w:caps/>
                <w:noProof/>
              </w:rPr>
            </w:pPr>
            <w:r w:rsidRPr="004A220A">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CA72D7" w:rsidP="001E41F3">
            <w:pPr>
              <w:pStyle w:val="CRCoverPage"/>
              <w:spacing w:after="0"/>
              <w:jc w:val="center"/>
              <w:rPr>
                <w:b/>
                <w:caps/>
                <w:noProof/>
              </w:rPr>
            </w:pPr>
            <w:r w:rsidRPr="004A220A">
              <w:rPr>
                <w:rFonts w:hint="eastAsia"/>
                <w:b/>
                <w:caps/>
                <w:noProof/>
                <w:lang w:eastAsia="zh-CN"/>
              </w:rPr>
              <w:t>X</w:t>
            </w: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CA72D7" w:rsidP="001E41F3">
            <w:pPr>
              <w:pStyle w:val="CRCoverPage"/>
              <w:spacing w:after="0"/>
              <w:jc w:val="center"/>
              <w:rPr>
                <w:b/>
                <w:bCs/>
                <w:caps/>
                <w:noProof/>
              </w:rPr>
            </w:pPr>
            <w:r w:rsidRPr="004A220A">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6B14" w:rsidP="00FE6B14">
            <w:pPr>
              <w:pStyle w:val="CRCoverPage"/>
              <w:spacing w:after="0"/>
              <w:ind w:left="100"/>
              <w:rPr>
                <w:noProof/>
                <w:lang w:eastAsia="zh-CN"/>
              </w:rPr>
            </w:pPr>
            <w:r>
              <w:rPr>
                <w:rFonts w:hint="eastAsia"/>
                <w:noProof/>
                <w:lang w:eastAsia="zh-CN"/>
              </w:rPr>
              <w:t xml:space="preserve">Add a </w:t>
            </w:r>
            <w:r w:rsidRPr="00C254DB">
              <w:t>Expected sequence</w:t>
            </w:r>
            <w:r w:rsidR="00C60B07">
              <w:rPr>
                <w:rFonts w:hint="eastAsia"/>
                <w:noProof/>
                <w:lang w:eastAsia="zh-CN"/>
              </w:rPr>
              <w:t xml:space="preserve"> </w:t>
            </w:r>
            <w:r>
              <w:rPr>
                <w:rFonts w:hint="eastAsia"/>
                <w:noProof/>
                <w:lang w:eastAsia="zh-CN"/>
              </w:rPr>
              <w:t>of TC</w:t>
            </w:r>
            <w:r w:rsidR="00C60B07">
              <w:rPr>
                <w:rFonts w:hint="eastAsia"/>
                <w:noProof/>
                <w:lang w:eastAsia="zh-CN"/>
              </w:rPr>
              <w:t xml:space="preserve"> </w:t>
            </w:r>
            <w:r w:rsidR="00C60B07" w:rsidRPr="001D1909">
              <w:t>27.22.4.29.1</w:t>
            </w:r>
            <w:r w:rsidR="00A60A8D" w:rsidRPr="00A60A8D">
              <w:rPr>
                <w:noProof/>
                <w:lang w:eastAsia="zh-CN"/>
              </w:rPr>
              <w:t>-</w:t>
            </w:r>
            <w:r w:rsidR="00C60B07" w:rsidRPr="00C254DB">
              <w:t xml:space="preserve"> RECEIVE DATA, </w:t>
            </w:r>
            <w:r w:rsidR="0077217D">
              <w:rPr>
                <w:color w:val="000000"/>
              </w:rPr>
              <w:t>send</w:t>
            </w:r>
            <w:r w:rsidR="0077217D">
              <w:rPr>
                <w:rFonts w:hint="eastAsia"/>
                <w:color w:val="000000"/>
                <w:lang w:eastAsia="zh-CN"/>
              </w:rPr>
              <w:t xml:space="preserve"> refresh after receiving</w:t>
            </w:r>
            <w:r w:rsidR="0077217D" w:rsidRPr="007308CF">
              <w:rPr>
                <w:rFonts w:hint="eastAsia"/>
                <w:color w:val="000000"/>
                <w:lang w:eastAsia="zh-CN"/>
              </w:rPr>
              <w:t xml:space="preserve"> </w:t>
            </w:r>
            <w:r w:rsidR="0077217D" w:rsidRPr="007308CF">
              <w:rPr>
                <w:rFonts w:hint="eastAsia"/>
                <w:color w:val="000000"/>
              </w:rPr>
              <w:t>data</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C60B07">
            <w:pPr>
              <w:pStyle w:val="CRCoverPage"/>
              <w:spacing w:after="0"/>
              <w:ind w:left="100"/>
              <w:rPr>
                <w:noProof/>
              </w:rPr>
            </w:pPr>
            <w:r w:rsidRPr="00CC420B">
              <w:rPr>
                <w:rFonts w:eastAsia="Times New Roman" w:cs="Arial" w:hint="eastAsia"/>
                <w:noProof/>
              </w:rPr>
              <w:t>China</w:t>
            </w:r>
            <w:r>
              <w:rPr>
                <w:rFonts w:hint="eastAsia"/>
                <w:noProof/>
              </w:rPr>
              <w:t xml:space="preserve"> Mobile</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1E41F3" w:rsidP="00547111">
            <w:pPr>
              <w:pStyle w:val="CRCoverPage"/>
              <w:spacing w:after="0"/>
              <w:ind w:left="100"/>
              <w:rPr>
                <w:noProof/>
                <w:lang w:eastAsia="zh-CN"/>
              </w:rPr>
            </w:pP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46BEE" w:rsidP="00147BF6">
            <w:pPr>
              <w:pStyle w:val="CRCoverPage"/>
              <w:spacing w:after="0"/>
              <w:ind w:left="100"/>
              <w:rPr>
                <w:noProof/>
              </w:rPr>
            </w:pPr>
            <w:r w:rsidRPr="00B46BEE">
              <w:rPr>
                <w:noProof/>
              </w:rPr>
              <w:t>5GS_Ph1_UEConTest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747EA4" w:rsidP="00CA72D7">
            <w:pPr>
              <w:pStyle w:val="CRCoverPage"/>
              <w:spacing w:after="0"/>
              <w:ind w:left="100"/>
              <w:rPr>
                <w:noProof/>
                <w:lang w:eastAsia="zh-CN"/>
              </w:rPr>
            </w:pPr>
            <w:fldSimple w:instr=" DOCPROPERTY  ResDate  \* MERGEFORMAT ">
              <w:r w:rsidR="003D4A19" w:rsidRPr="004A220A">
                <w:rPr>
                  <w:noProof/>
                </w:rPr>
                <w:t>202</w:t>
              </w:r>
              <w:r w:rsidR="00640B56">
                <w:rPr>
                  <w:noProof/>
                </w:rPr>
                <w:t>1-</w:t>
              </w:r>
              <w:r w:rsidR="00CA72D7">
                <w:rPr>
                  <w:rFonts w:hint="eastAsia"/>
                  <w:noProof/>
                  <w:lang w:eastAsia="zh-CN"/>
                </w:rPr>
                <w:t>3</w:t>
              </w:r>
              <w:r w:rsidR="003D4A19" w:rsidRPr="004A220A">
                <w:rPr>
                  <w:noProof/>
                </w:rPr>
                <w:t>-</w:t>
              </w:r>
            </w:fldSimple>
            <w:r w:rsidR="00CA72D7">
              <w:rPr>
                <w:rFonts w:hint="eastAsia"/>
                <w:noProof/>
                <w:lang w:eastAsia="zh-CN"/>
              </w:rPr>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B46BEE" w:rsidP="003D4A19">
            <w:pPr>
              <w:pStyle w:val="CRCoverPage"/>
              <w:spacing w:after="0"/>
              <w:ind w:left="100" w:right="-609"/>
              <w:rPr>
                <w:b/>
                <w:noProof/>
              </w:rPr>
            </w:pPr>
            <w:r>
              <w:rPr>
                <w:rFonts w:hint="eastAsia"/>
                <w:lang w:eastAsia="zh-CN"/>
              </w:rPr>
              <w:t>B</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747EA4">
            <w:pPr>
              <w:pStyle w:val="CRCoverPage"/>
              <w:spacing w:after="0"/>
              <w:ind w:left="100"/>
              <w:rPr>
                <w:noProof/>
              </w:rPr>
            </w:pPr>
            <w:fldSimple w:instr=" DOCPROPERTY  Release  \* MERGEFORMAT ">
              <w:r w:rsidR="003D4A19" w:rsidRPr="004A220A">
                <w:rPr>
                  <w:noProof/>
                </w:rPr>
                <w:t>Rel-16</w:t>
              </w:r>
            </w:fldSimple>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00079"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8064B" w:rsidRPr="004A220A" w:rsidRDefault="00400079" w:rsidP="00400079">
            <w:pPr>
              <w:pStyle w:val="B1"/>
              <w:ind w:left="0" w:firstLine="0"/>
              <w:rPr>
                <w:lang w:eastAsia="zh-CN"/>
              </w:rPr>
            </w:pPr>
            <w:r w:rsidRPr="00400079">
              <w:rPr>
                <w:lang w:eastAsia="zh-CN"/>
              </w:rPr>
              <w:t xml:space="preserve">After receiving some special data (such as IMSI, Routing Indicator update), the UICC may issue REFRESH command to request the terminal to reset the UICC. The terminal </w:t>
            </w:r>
            <w:r>
              <w:rPr>
                <w:rFonts w:hint="eastAsia"/>
                <w:lang w:eastAsia="zh-CN"/>
              </w:rPr>
              <w:t>shall</w:t>
            </w:r>
            <w:r w:rsidRPr="00400079">
              <w:rPr>
                <w:lang w:eastAsia="zh-CN"/>
              </w:rPr>
              <w:t xml:space="preserve"> reset the UICC correctly, inc</w:t>
            </w:r>
            <w:r>
              <w:rPr>
                <w:lang w:eastAsia="zh-CN"/>
              </w:rPr>
              <w:t>luding closing the BIP channel</w:t>
            </w:r>
            <w:r>
              <w:rPr>
                <w:rFonts w:hint="eastAsia"/>
                <w:lang w:eastAsia="zh-CN"/>
              </w:rPr>
              <w:t xml:space="preserve">. </w:t>
            </w:r>
            <w:r>
              <w:rPr>
                <w:lang w:eastAsia="zh-CN"/>
              </w:rPr>
              <w:t>W</w:t>
            </w:r>
            <w:r>
              <w:rPr>
                <w:rFonts w:hint="eastAsia"/>
                <w:lang w:eastAsia="zh-CN"/>
              </w:rPr>
              <w:t xml:space="preserve">hen the </w:t>
            </w:r>
            <w:r w:rsidRPr="00400079">
              <w:rPr>
                <w:lang w:eastAsia="zh-CN"/>
              </w:rPr>
              <w:t>terminal REGISTER with NG-RAN cell</w:t>
            </w:r>
            <w:r>
              <w:rPr>
                <w:rFonts w:hint="eastAsia"/>
                <w:lang w:eastAsia="zh-CN"/>
              </w:rPr>
              <w:t xml:space="preserve"> again, it could </w:t>
            </w:r>
            <w:r w:rsidRPr="00400079">
              <w:rPr>
                <w:lang w:eastAsia="zh-CN"/>
              </w:rPr>
              <w:t>open channel correctly</w:t>
            </w:r>
            <w:r>
              <w:rPr>
                <w:rFonts w:hint="eastAsia"/>
                <w:lang w:eastAsia="zh-CN"/>
              </w:rPr>
              <w:t xml:space="preserve"> as the UICC request.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400079" w:rsidP="009C69A8">
            <w:pPr>
              <w:pStyle w:val="B1"/>
              <w:ind w:left="0" w:firstLine="0"/>
              <w:rPr>
                <w:noProof/>
                <w:lang w:eastAsia="zh-CN"/>
              </w:rPr>
            </w:pPr>
            <w:r>
              <w:rPr>
                <w:rFonts w:hint="eastAsia"/>
                <w:noProof/>
                <w:lang w:eastAsia="zh-CN"/>
              </w:rPr>
              <w:t xml:space="preserve">Add the </w:t>
            </w:r>
            <w:r>
              <w:rPr>
                <w:rFonts w:hint="eastAsia"/>
                <w:lang w:eastAsia="zh-CN"/>
              </w:rPr>
              <w:t>e</w:t>
            </w:r>
            <w:r w:rsidRPr="00C254DB">
              <w:t>xpected sequence</w:t>
            </w:r>
            <w:r>
              <w:rPr>
                <w:rFonts w:hint="eastAsia"/>
                <w:lang w:eastAsia="zh-CN"/>
              </w:rPr>
              <w:t xml:space="preserve"> of </w:t>
            </w:r>
            <w:r>
              <w:rPr>
                <w:lang w:eastAsia="zh-CN"/>
              </w:rPr>
              <w:t>“</w:t>
            </w:r>
            <w:r w:rsidRPr="00C254DB">
              <w:t xml:space="preserve">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Pr>
                <w:lang w:eastAsia="zh-CN"/>
              </w:rPr>
              <w:t>”</w:t>
            </w:r>
            <w:r>
              <w:rPr>
                <w:rFonts w:hint="eastAsia"/>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00079" w:rsidP="00400079">
            <w:pPr>
              <w:pStyle w:val="B1"/>
              <w:ind w:left="0" w:firstLine="0"/>
              <w:rPr>
                <w:noProof/>
              </w:rPr>
            </w:pPr>
            <w:r w:rsidRPr="00400079">
              <w:rPr>
                <w:noProof/>
                <w:lang w:eastAsia="zh-CN"/>
              </w:rPr>
              <w:t xml:space="preserve">The test case </w:t>
            </w:r>
            <w:r w:rsidRPr="00400079">
              <w:rPr>
                <w:rFonts w:hint="eastAsia"/>
                <w:noProof/>
                <w:lang w:eastAsia="zh-CN"/>
              </w:rPr>
              <w:t>is</w:t>
            </w:r>
            <w:r w:rsidRPr="00400079">
              <w:rPr>
                <w:noProof/>
                <w:lang w:eastAsia="zh-CN"/>
              </w:rPr>
              <w:t xml:space="preserve"> not</w:t>
            </w:r>
            <w:r w:rsidRPr="00400079">
              <w:rPr>
                <w:rFonts w:hint="eastAsia"/>
                <w:noProof/>
                <w:lang w:eastAsia="zh-CN"/>
              </w:rPr>
              <w:t xml:space="preserve"> including the special situation</w:t>
            </w:r>
            <w:r>
              <w:rPr>
                <w:rFonts w:hint="eastAsia"/>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0079">
            <w:pPr>
              <w:pStyle w:val="CRCoverPage"/>
              <w:spacing w:after="0"/>
              <w:ind w:left="100"/>
              <w:rPr>
                <w:noProof/>
                <w:lang w:eastAsia="zh-CN"/>
              </w:rPr>
            </w:pPr>
            <w:r>
              <w:rPr>
                <w:rFonts w:hint="eastAsia"/>
                <w:lang w:eastAsia="zh-CN"/>
              </w:rPr>
              <w:t xml:space="preserve">3.4, </w:t>
            </w:r>
            <w:r w:rsidR="00C60B07" w:rsidRPr="001D1909">
              <w:t>27.22.4.29.1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C5DB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5C5DB8">
            <w:pPr>
              <w:pStyle w:val="CRCoverPage"/>
              <w:spacing w:after="0"/>
              <w:ind w:left="99"/>
              <w:rPr>
                <w:noProof/>
              </w:rPr>
            </w:pPr>
            <w:r w:rsidRPr="004A220A">
              <w:rPr>
                <w:noProof/>
              </w:rPr>
              <w:t>TS/TR</w:t>
            </w:r>
            <w:r w:rsidR="005C5DB8">
              <w:rPr>
                <w:noProof/>
              </w:rPr>
              <w:t xml:space="preserve"> </w:t>
            </w:r>
            <w:r w:rsidR="003D4A19" w:rsidRPr="004A220A">
              <w:rPr>
                <w:noProof/>
              </w:rPr>
              <w:t>... CR...</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760E72">
            <w:pPr>
              <w:pStyle w:val="CRCoverPage"/>
              <w:spacing w:after="0"/>
              <w:ind w:left="100"/>
              <w:rPr>
                <w:noProof/>
                <w:lang w:eastAsia="zh-CN"/>
              </w:rPr>
            </w:pPr>
            <w:r>
              <w:rPr>
                <w:rFonts w:hint="eastAsia"/>
                <w:noProof/>
                <w:lang w:eastAsia="zh-CN"/>
              </w:rPr>
              <w:t>C6-210033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3A2E" w:rsidRDefault="008C3A2E" w:rsidP="008C3A2E">
      <w:pPr>
        <w:rPr>
          <w:rFonts w:ascii="等线" w:hAnsi="等线"/>
          <w:sz w:val="21"/>
          <w:szCs w:val="21"/>
          <w:lang w:eastAsia="zh-CN"/>
        </w:rPr>
      </w:pPr>
      <w:bookmarkStart w:id="1" w:name="_Toc44961240"/>
      <w:bookmarkStart w:id="2" w:name="_Toc50982903"/>
      <w:bookmarkStart w:id="3" w:name="_Toc50985074"/>
      <w:bookmarkStart w:id="4" w:name="_Toc57112335"/>
      <w:bookmarkStart w:id="5" w:name="_Toc57208508"/>
      <w:r w:rsidRPr="00CB7853">
        <w:rPr>
          <w:rFonts w:ascii="等线" w:hAnsi="等线" w:hint="eastAsia"/>
          <w:sz w:val="21"/>
          <w:szCs w:val="21"/>
        </w:rPr>
        <w:lastRenderedPageBreak/>
        <w:t>****************</w:t>
      </w:r>
      <w:r w:rsidRPr="00CB7853">
        <w:t>Start of Change</w:t>
      </w:r>
      <w:r w:rsidRPr="00CB7853">
        <w:rPr>
          <w:rFonts w:ascii="等线" w:hAnsi="等线" w:hint="eastAsia"/>
          <w:sz w:val="21"/>
          <w:szCs w:val="21"/>
        </w:rPr>
        <w:t>****************</w:t>
      </w:r>
    </w:p>
    <w:p w:rsidR="00482DC3" w:rsidRDefault="00482DC3" w:rsidP="00482DC3">
      <w:pPr>
        <w:pStyle w:val="2"/>
      </w:pPr>
      <w:bookmarkStart w:id="6" w:name="_Toc360780389"/>
      <w:r>
        <w:t>3.4</w:t>
      </w:r>
      <w:r>
        <w:tab/>
        <w:t>Applicability table</w:t>
      </w:r>
      <w:bookmarkEnd w:id="6"/>
    </w:p>
    <w:p w:rsidR="00482DC3" w:rsidRDefault="00482DC3" w:rsidP="00482DC3">
      <w:pPr>
        <w:pStyle w:val="TH"/>
      </w:pPr>
      <w:r>
        <w:t>Table B.1: Applicability of tests</w:t>
      </w:r>
    </w:p>
    <w:tbl>
      <w:tblPr>
        <w:tblW w:w="11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08"/>
        <w:gridCol w:w="1247"/>
        <w:gridCol w:w="816"/>
        <w:gridCol w:w="1188"/>
        <w:gridCol w:w="567"/>
        <w:gridCol w:w="567"/>
        <w:gridCol w:w="567"/>
        <w:gridCol w:w="567"/>
        <w:gridCol w:w="567"/>
        <w:gridCol w:w="567"/>
        <w:gridCol w:w="1191"/>
        <w:gridCol w:w="1191"/>
        <w:gridCol w:w="850"/>
        <w:gridCol w:w="1587"/>
      </w:tblGrid>
      <w:tr w:rsidR="00482DC3" w:rsidTr="0077217D">
        <w:trPr>
          <w:tblHeader/>
          <w:jc w:val="center"/>
        </w:trPr>
        <w:tc>
          <w:tcPr>
            <w:tcW w:w="508"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Rel-15 ME</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after="0"/>
              <w:jc w:val="center"/>
              <w:rPr>
                <w:rFonts w:ascii="Arial" w:hAnsi="Arial"/>
                <w:b/>
                <w:snapToGrid w:val="0"/>
                <w:sz w:val="18"/>
                <w:lang w:eastAsia="fr-FR"/>
              </w:rPr>
            </w:pPr>
            <w:r w:rsidRPr="00C254DB">
              <w:rPr>
                <w:snapToGrid w:val="0"/>
              </w:rPr>
              <w:t>Terminal Profile</w:t>
            </w:r>
          </w:p>
        </w:tc>
        <w:tc>
          <w:tcPr>
            <w:tcW w:w="1191"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482DC3" w:rsidTr="0077217D">
        <w:trPr>
          <w:jc w:val="center"/>
        </w:trPr>
        <w:tc>
          <w:tcPr>
            <w:tcW w:w="50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bookmarkStart w:id="7" w:name="_Hlk23255406"/>
            <w:r>
              <w:rPr>
                <w:rFonts w:ascii="Arial" w:hAnsi="Arial"/>
                <w:snapToGrid w:val="0"/>
                <w:color w:val="000000"/>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482DC3" w:rsidTr="0077217D">
        <w:trPr>
          <w:jc w:val="center"/>
        </w:trPr>
        <w:tc>
          <w:tcPr>
            <w:tcW w:w="508" w:type="dxa"/>
            <w:vMerge w:val="restart"/>
            <w:tcBorders>
              <w:top w:val="single" w:sz="4" w:space="0" w:color="auto"/>
              <w:left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r>
              <w:rPr>
                <w:rFonts w:ascii="Arial" w:hAnsi="Arial" w:hint="eastAsia"/>
                <w:sz w:val="18"/>
                <w:szCs w:val="18"/>
              </w:rPr>
              <w:t>33</w:t>
            </w:r>
          </w:p>
          <w:p w:rsidR="00482DC3" w:rsidRDefault="00482DC3" w:rsidP="0077217D">
            <w:pPr>
              <w:spacing w:before="20" w:after="20"/>
              <w:jc w:val="center"/>
              <w:rPr>
                <w:rFonts w:ascii="Arial" w:hAnsi="Arial"/>
                <w:snapToGrid w:val="0"/>
                <w:color w:val="000000"/>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sidRPr="00C254DB">
              <w:rPr>
                <w:rFonts w:cs="Arial"/>
                <w:b/>
                <w:bCs/>
                <w:snapToGrid w:val="0"/>
              </w:rPr>
              <w:t>RECEIVE DATA</w:t>
            </w:r>
            <w:r w:rsidRPr="00C254DB">
              <w:rPr>
                <w:rFonts w:cs="Arial"/>
                <w:b/>
                <w:bCs/>
                <w:snapToGrid w:val="0"/>
              </w:rPr>
              <w:tab/>
              <w:t>27.22.4.29</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r>
      <w:tr w:rsidR="00482DC3" w:rsidTr="0077217D">
        <w:trPr>
          <w:jc w:val="center"/>
          <w:ins w:id="8" w:author="CMRI" w:date="2020-08-31T19:29:00Z"/>
        </w:trPr>
        <w:tc>
          <w:tcPr>
            <w:tcW w:w="508" w:type="dxa"/>
            <w:vMerge/>
            <w:tcBorders>
              <w:top w:val="single" w:sz="4" w:space="0" w:color="auto"/>
              <w:left w:val="single" w:sz="4" w:space="0" w:color="auto"/>
              <w:right w:val="single" w:sz="4" w:space="0" w:color="auto"/>
            </w:tcBorders>
          </w:tcPr>
          <w:p w:rsidR="00482DC3" w:rsidRDefault="00482DC3" w:rsidP="0077217D">
            <w:pPr>
              <w:spacing w:before="20" w:after="20"/>
              <w:jc w:val="center"/>
              <w:rPr>
                <w:ins w:id="9" w:author="CMRI" w:date="2020-08-31T19:29: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482DC3" w:rsidRPr="005415D3" w:rsidRDefault="00482DC3" w:rsidP="0077217D">
            <w:pPr>
              <w:spacing w:before="20" w:after="20"/>
              <w:jc w:val="center"/>
              <w:rPr>
                <w:ins w:id="10" w:author="CMRI" w:date="2020-08-31T19:29:00Z"/>
                <w:rFonts w:ascii="Arial" w:hAnsi="Arial"/>
                <w:b/>
                <w:bCs/>
                <w:snapToGrid w:val="0"/>
                <w:color w:val="000000"/>
                <w:sz w:val="18"/>
                <w:szCs w:val="18"/>
                <w:lang w:eastAsia="fr-FR"/>
              </w:rPr>
            </w:pPr>
            <w:ins w:id="11" w:author="CMRI" w:date="2020-08-31T19:30:00Z">
              <w:r>
                <w:rPr>
                  <w:rFonts w:ascii="Arial" w:hAnsi="Arial"/>
                  <w:bCs/>
                  <w:snapToGrid w:val="0"/>
                  <w:color w:val="000000"/>
                  <w:sz w:val="18"/>
                  <w:szCs w:val="18"/>
                  <w:lang w:eastAsia="fr-FR"/>
                </w:rPr>
                <w:t>…</w:t>
              </w:r>
            </w:ins>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12" w:author="CMRI" w:date="2020-08-31T19:29:00Z"/>
                <w:rFonts w:ascii="Arial" w:hAnsi="Arial"/>
                <w:snapToGrid w:val="0"/>
                <w:color w:val="000000"/>
                <w:sz w:val="18"/>
                <w:szCs w:val="18"/>
                <w:lang w:eastAsia="fr-FR"/>
              </w:rPr>
            </w:pPr>
            <w:ins w:id="13" w:author="CMRI" w:date="2020-08-31T19:30:00Z">
              <w:r>
                <w:rPr>
                  <w:rFonts w:ascii="Arial" w:hAnsi="Arial"/>
                  <w:snapToGrid w:val="0"/>
                  <w:color w:val="000000"/>
                  <w:sz w:val="18"/>
                  <w:szCs w:val="18"/>
                  <w:lang w:eastAsia="fr-FR"/>
                </w:rPr>
                <w:t>…</w:t>
              </w:r>
            </w:ins>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14" w:author="CMRI" w:date="2020-08-31T19:29:00Z"/>
                <w:rFonts w:ascii="Arial" w:hAnsi="Arial"/>
                <w:bCs/>
                <w:snapToGrid w:val="0"/>
                <w:color w:val="000000"/>
                <w:sz w:val="18"/>
                <w:szCs w:val="18"/>
                <w:lang w:eastAsia="fr-FR"/>
              </w:rPr>
            </w:pPr>
            <w:ins w:id="15" w:author="CMRI" w:date="2020-08-31T19:3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16" w:author="CMRI" w:date="2020-08-31T19:29:00Z"/>
                <w:rFonts w:ascii="Arial" w:hAnsi="Arial"/>
                <w:bCs/>
                <w:snapToGrid w:val="0"/>
                <w:color w:val="000000"/>
                <w:sz w:val="18"/>
                <w:szCs w:val="18"/>
                <w:lang w:eastAsia="fr-FR"/>
              </w:rPr>
            </w:pPr>
            <w:ins w:id="17" w:author="CMRI" w:date="2020-08-31T19:3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18" w:author="CMRI" w:date="2020-08-31T19:29:00Z"/>
                <w:rFonts w:ascii="Arial" w:hAnsi="Arial"/>
                <w:sz w:val="18"/>
                <w:szCs w:val="18"/>
                <w:lang w:eastAsia="fr-FR"/>
              </w:rPr>
            </w:pPr>
            <w:ins w:id="19"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0" w:author="CMRI" w:date="2020-08-31T19:29:00Z"/>
                <w:rFonts w:ascii="Arial" w:hAnsi="Arial"/>
                <w:sz w:val="18"/>
                <w:szCs w:val="18"/>
                <w:lang w:eastAsia="fr-FR"/>
              </w:rPr>
            </w:pPr>
            <w:ins w:id="21"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2" w:author="CMRI" w:date="2020-08-31T19:29:00Z"/>
                <w:rFonts w:ascii="Arial" w:hAnsi="Arial"/>
                <w:sz w:val="18"/>
                <w:szCs w:val="18"/>
                <w:lang w:eastAsia="fr-FR"/>
              </w:rPr>
            </w:pPr>
            <w:ins w:id="23"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4" w:author="CMRI" w:date="2020-08-31T19:29:00Z"/>
                <w:rFonts w:ascii="Arial" w:hAnsi="Arial" w:cs="Arial"/>
                <w:bCs/>
                <w:snapToGrid w:val="0"/>
                <w:color w:val="000000"/>
                <w:sz w:val="18"/>
                <w:szCs w:val="18"/>
                <w:lang w:eastAsia="fr-FR"/>
              </w:rPr>
            </w:pPr>
            <w:ins w:id="25" w:author="CMRI" w:date="2020-08-31T19:30:00Z">
              <w:r>
                <w:rPr>
                  <w:rFonts w:ascii="Arial" w:hAnsi="Arial" w:cs="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6" w:author="CMRI" w:date="2020-08-31T19:29:00Z"/>
                <w:rFonts w:ascii="Arial" w:hAnsi="Arial" w:cs="Arial"/>
                <w:bCs/>
                <w:snapToGrid w:val="0"/>
                <w:color w:val="000000"/>
                <w:sz w:val="18"/>
                <w:szCs w:val="18"/>
                <w:lang w:eastAsia="fr-FR"/>
              </w:rPr>
            </w:pPr>
            <w:ins w:id="27" w:author="CMRI" w:date="2020-08-31T19:30:00Z">
              <w:r>
                <w:rPr>
                  <w:rFonts w:ascii="Arial" w:hAnsi="Arial" w:cs="Arial"/>
                  <w:bCs/>
                  <w:snapToGrid w:val="0"/>
                  <w:color w:val="000000"/>
                  <w:sz w:val="18"/>
                  <w:szCs w:val="18"/>
                  <w:lang w:eastAsia="fr-FR"/>
                </w:rPr>
                <w:t>…</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8" w:author="CMRI" w:date="2020-08-31T19:29:00Z"/>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9" w:author="CMRI" w:date="2020-08-31T19:29:00Z"/>
                <w:rFonts w:ascii="Arial" w:hAnsi="Arial"/>
                <w:bCs/>
                <w:snapToGrid w:val="0"/>
                <w:color w:val="000000"/>
                <w:sz w:val="18"/>
                <w:szCs w:val="18"/>
                <w:lang w:eastAsia="fr-FR"/>
              </w:rPr>
            </w:pPr>
            <w:ins w:id="30" w:author="CMRI" w:date="2020-08-31T19:30:00Z">
              <w:r>
                <w:rPr>
                  <w:rFonts w:ascii="Arial" w:hAnsi="Arial"/>
                  <w:bCs/>
                  <w:snapToGrid w:val="0"/>
                  <w:color w:val="000000"/>
                  <w:sz w:val="18"/>
                  <w:szCs w:val="18"/>
                  <w:lang w:eastAsia="fr-FR"/>
                </w:rPr>
                <w:t>…</w:t>
              </w:r>
            </w:ins>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31" w:author="CMRI" w:date="2020-08-31T19:29:00Z"/>
                <w:rFonts w:ascii="Arial" w:hAnsi="Arial"/>
                <w:bCs/>
                <w:snapToGrid w:val="0"/>
                <w:color w:val="000000"/>
                <w:sz w:val="18"/>
                <w:szCs w:val="18"/>
                <w:lang w:eastAsia="fr-FR"/>
              </w:rPr>
            </w:pPr>
            <w:ins w:id="32" w:author="CMRI" w:date="2020-08-31T19:30:00Z">
              <w:r>
                <w:rPr>
                  <w:rFonts w:ascii="Arial" w:hAnsi="Arial"/>
                  <w:bCs/>
                  <w:snapToGrid w:val="0"/>
                  <w:color w:val="000000"/>
                  <w:sz w:val="18"/>
                  <w:szCs w:val="18"/>
                  <w:lang w:eastAsia="fr-FR"/>
                </w:rPr>
                <w:t>…</w:t>
              </w:r>
            </w:ins>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33" w:author="CMRI" w:date="2020-08-31T19:29:00Z"/>
                <w:rFonts w:ascii="Arial" w:hAnsi="Arial"/>
                <w:bCs/>
                <w:snapToGrid w:val="0"/>
                <w:color w:val="000000"/>
                <w:sz w:val="18"/>
                <w:szCs w:val="18"/>
                <w:lang w:eastAsia="fr-FR"/>
              </w:rPr>
            </w:pPr>
            <w:ins w:id="34" w:author="CMRI" w:date="2020-08-31T19:30:00Z">
              <w:r>
                <w:rPr>
                  <w:rFonts w:ascii="Arial" w:hAnsi="Arial"/>
                  <w:bCs/>
                  <w:snapToGrid w:val="0"/>
                  <w:color w:val="000000"/>
                  <w:sz w:val="18"/>
                  <w:szCs w:val="18"/>
                  <w:lang w:eastAsia="fr-FR"/>
                </w:rPr>
                <w:t>…</w:t>
              </w:r>
            </w:ins>
          </w:p>
        </w:tc>
      </w:tr>
      <w:tr w:rsidR="00482DC3" w:rsidTr="0077217D">
        <w:trPr>
          <w:jc w:val="center"/>
          <w:ins w:id="35" w:author="CMRI" w:date="2020-08-31T19:30:00Z"/>
        </w:trPr>
        <w:tc>
          <w:tcPr>
            <w:tcW w:w="508" w:type="dxa"/>
            <w:vMerge/>
            <w:tcBorders>
              <w:top w:val="single" w:sz="4" w:space="0" w:color="auto"/>
              <w:left w:val="single" w:sz="4" w:space="0" w:color="auto"/>
              <w:right w:val="single" w:sz="4" w:space="0" w:color="auto"/>
            </w:tcBorders>
          </w:tcPr>
          <w:p w:rsidR="00482DC3" w:rsidRDefault="00482DC3" w:rsidP="0077217D">
            <w:pPr>
              <w:spacing w:before="20" w:after="20"/>
              <w:jc w:val="center"/>
              <w:rPr>
                <w:ins w:id="36" w:author="CMRI" w:date="2020-08-31T19:30: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482DC3" w:rsidRDefault="00A63754" w:rsidP="00482DC3">
            <w:pPr>
              <w:spacing w:before="20" w:after="20"/>
              <w:jc w:val="center"/>
              <w:rPr>
                <w:ins w:id="37" w:author="CMRI" w:date="2020-08-31T19:30:00Z"/>
                <w:rFonts w:ascii="Arial" w:hAnsi="Arial"/>
                <w:bCs/>
                <w:snapToGrid w:val="0"/>
                <w:color w:val="000000"/>
                <w:sz w:val="18"/>
                <w:szCs w:val="18"/>
                <w:lang w:eastAsia="fr-FR"/>
              </w:rPr>
            </w:pPr>
            <w:ins w:id="38" w:author="CMRI" w:date="2021-02-19T15:19:00Z">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ins>
            <w:ins w:id="39" w:author="CMRI" w:date="2020-11-09T10:23:00Z">
              <w:r w:rsidR="00482DC3">
                <w:rPr>
                  <w:rFonts w:hint="eastAsia"/>
                </w:rPr>
                <w:t>.</w:t>
              </w:r>
            </w:ins>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482DC3">
            <w:pPr>
              <w:spacing w:before="20" w:after="20"/>
              <w:jc w:val="center"/>
              <w:rPr>
                <w:ins w:id="40" w:author="CMRI" w:date="2020-08-31T19:30:00Z"/>
                <w:rFonts w:ascii="Arial" w:hAnsi="Arial"/>
                <w:snapToGrid w:val="0"/>
                <w:color w:val="000000"/>
                <w:sz w:val="18"/>
                <w:szCs w:val="18"/>
                <w:lang w:eastAsia="zh-CN"/>
              </w:rPr>
            </w:pPr>
            <w:ins w:id="41" w:author="CMRI" w:date="2020-08-31T19:30:00Z">
              <w:r>
                <w:rPr>
                  <w:rFonts w:ascii="Arial" w:hAnsi="Arial"/>
                  <w:snapToGrid w:val="0"/>
                  <w:color w:val="000000"/>
                  <w:sz w:val="18"/>
                  <w:szCs w:val="18"/>
                  <w:lang w:eastAsia="fr-FR"/>
                </w:rPr>
                <w:t xml:space="preserve"> Rel-1</w:t>
              </w:r>
            </w:ins>
            <w:ins w:id="42" w:author="CMRI" w:date="2021-02-18T18:20:00Z">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A63754">
            <w:pPr>
              <w:spacing w:before="20" w:after="20"/>
              <w:jc w:val="center"/>
              <w:rPr>
                <w:ins w:id="43" w:author="CMRI" w:date="2020-08-31T19:30:00Z"/>
                <w:rFonts w:ascii="Arial" w:hAnsi="Arial"/>
                <w:bCs/>
                <w:snapToGrid w:val="0"/>
                <w:color w:val="000000"/>
                <w:sz w:val="18"/>
                <w:szCs w:val="18"/>
                <w:lang w:eastAsia="zh-CN"/>
              </w:rPr>
            </w:pPr>
            <w:ins w:id="44" w:author="CMRI" w:date="2020-11-09T10:23:00Z">
              <w:r>
                <w:rPr>
                  <w:rFonts w:ascii="Arial" w:hAnsi="Arial" w:hint="eastAsia"/>
                  <w:bCs/>
                  <w:snapToGrid w:val="0"/>
                  <w:color w:val="000000"/>
                  <w:sz w:val="18"/>
                  <w:szCs w:val="18"/>
                </w:rPr>
                <w:t>1.</w:t>
              </w:r>
            </w:ins>
            <w:ins w:id="45" w:author="CMRI" w:date="2021-02-19T15:19:00Z">
              <w:r w:rsidR="00A63754">
                <w:rPr>
                  <w:rFonts w:ascii="Arial" w:hAnsi="Arial" w:hint="eastAsia"/>
                  <w:bCs/>
                  <w:snapToGrid w:val="0"/>
                  <w:color w:val="000000"/>
                  <w:sz w:val="18"/>
                  <w:szCs w:val="18"/>
                  <w:lang w:eastAsia="zh-CN"/>
                </w:rPr>
                <w:t>X</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46" w:author="CMRI" w:date="2020-08-31T19:30: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47"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48"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49"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0" w:author="CMRI" w:date="2020-08-31T19:30: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1" w:author="CMRI" w:date="2020-08-31T19:30:00Z"/>
                <w:rFonts w:ascii="Arial" w:hAnsi="Arial" w:cs="Arial"/>
                <w:bCs/>
                <w:snapToGrid w:val="0"/>
                <w:color w:val="000000"/>
                <w:sz w:val="18"/>
                <w:szCs w:val="18"/>
              </w:rPr>
            </w:pPr>
            <w:ins w:id="52" w:author="CMRI" w:date="2020-08-31T19:30:00Z">
              <w:r w:rsidRPr="00371ED3">
                <w:rPr>
                  <w:rFonts w:ascii="Arial" w:hAnsi="Arial" w:cs="Arial"/>
                  <w:bCs/>
                  <w:snapToGrid w:val="0"/>
                  <w:color w:val="000000"/>
                  <w:sz w:val="18"/>
                  <w:szCs w:val="18"/>
                  <w:lang w:eastAsia="fr-FR"/>
                </w:rPr>
                <w:t>C</w:t>
              </w:r>
            </w:ins>
            <w:ins w:id="53" w:author="CMRI" w:date="2020-09-02T18:04:00Z">
              <w:r>
                <w:rPr>
                  <w:rFonts w:ascii="Arial" w:hAnsi="Arial" w:cs="Arial" w:hint="eastAsia"/>
                  <w:bCs/>
                  <w:snapToGrid w:val="0"/>
                  <w:color w:val="000000"/>
                  <w:sz w:val="18"/>
                  <w:szCs w:val="18"/>
                </w:rPr>
                <w:t>232</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4" w:author="CMRI" w:date="2020-08-31T19:30:00Z"/>
                <w:rFonts w:ascii="Arial" w:hAnsi="Arial"/>
                <w:bCs/>
                <w:snapToGrid w:val="0"/>
                <w:color w:val="000000"/>
                <w:sz w:val="18"/>
                <w:szCs w:val="18"/>
                <w:lang w:eastAsia="fr-FR"/>
              </w:rPr>
            </w:pPr>
            <w:ins w:id="55" w:author="CMRI" w:date="2020-08-31T19:30: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6" w:author="CMRI" w:date="2020-08-31T19:30:00Z"/>
                <w:rFonts w:ascii="Arial" w:hAnsi="Arial"/>
                <w:bCs/>
                <w:snapToGrid w:val="0"/>
                <w:color w:val="000000"/>
                <w:sz w:val="18"/>
                <w:szCs w:val="18"/>
                <w:lang w:eastAsia="fr-FR"/>
              </w:rPr>
            </w:pPr>
            <w:ins w:id="57" w:author="CMRI" w:date="2020-08-31T19:30:00Z">
              <w:r w:rsidRPr="00B52B7F">
                <w:rPr>
                  <w:rFonts w:ascii="Arial" w:hAnsi="Arial"/>
                  <w:bCs/>
                  <w:snapToGrid w:val="0"/>
                  <w:color w:val="000000"/>
                  <w:sz w:val="18"/>
                  <w:szCs w:val="18"/>
                  <w:lang w:eastAsia="fr-FR"/>
                </w:rPr>
                <w:t>NG-SS</w:t>
              </w:r>
              <w:r>
                <w:rPr>
                  <w:rFonts w:ascii="Arial" w:hAnsi="Arial" w:hint="eastAsia"/>
                  <w:bCs/>
                  <w:snapToGrid w:val="0"/>
                  <w:color w:val="000000"/>
                  <w:sz w:val="18"/>
                  <w:szCs w:val="18"/>
                </w:rPr>
                <w:t xml:space="preserve"> only</w:t>
              </w:r>
            </w:ins>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8" w:author="CMRI" w:date="2020-08-31T19:30: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9" w:author="CMRI" w:date="2020-08-31T19:30:00Z"/>
                <w:rFonts w:ascii="Arial" w:hAnsi="Arial"/>
                <w:bCs/>
                <w:snapToGrid w:val="0"/>
                <w:color w:val="000000"/>
                <w:sz w:val="18"/>
                <w:szCs w:val="18"/>
                <w:lang w:eastAsia="fr-FR"/>
              </w:rPr>
            </w:pPr>
          </w:p>
        </w:tc>
      </w:tr>
      <w:bookmarkEnd w:id="7"/>
    </w:tbl>
    <w:p w:rsidR="00482DC3" w:rsidRDefault="00482DC3" w:rsidP="00482DC3">
      <w:pPr>
        <w:rPr>
          <w:rFonts w:ascii="等线" w:hAnsi="等线"/>
          <w:sz w:val="21"/>
          <w:szCs w:val="21"/>
        </w:rPr>
      </w:pPr>
    </w:p>
    <w:p w:rsidR="00482DC3" w:rsidRPr="00F1402A" w:rsidRDefault="00482DC3" w:rsidP="00482DC3">
      <w:pPr>
        <w:rPr>
          <w:rFonts w:ascii="等线" w:hAnsi="等线"/>
          <w:sz w:val="21"/>
          <w:szCs w:val="21"/>
        </w:rPr>
      </w:pPr>
      <w:r w:rsidRPr="00CB7853">
        <w:rPr>
          <w:rFonts w:ascii="等线" w:hAnsi="等线" w:hint="eastAsia"/>
          <w:sz w:val="21"/>
          <w:szCs w:val="21"/>
        </w:rPr>
        <w:t>****************</w:t>
      </w:r>
      <w:r>
        <w:rPr>
          <w:rFonts w:hint="eastAsia"/>
        </w:rPr>
        <w:t>Next</w:t>
      </w:r>
      <w:r w:rsidRPr="00CB7853">
        <w:t xml:space="preserve"> of Change</w:t>
      </w:r>
      <w:r w:rsidRPr="00CB7853">
        <w:rPr>
          <w:rFonts w:ascii="等线" w:hAnsi="等线" w:hint="eastAsia"/>
          <w:sz w:val="21"/>
          <w:szCs w:val="21"/>
        </w:rPr>
        <w:t>****************</w:t>
      </w:r>
    </w:p>
    <w:p w:rsidR="00482DC3" w:rsidRDefault="00482DC3" w:rsidP="008C3A2E">
      <w:pPr>
        <w:rPr>
          <w:rFonts w:ascii="等线" w:hAnsi="等线"/>
          <w:sz w:val="21"/>
          <w:szCs w:val="21"/>
          <w:lang w:eastAsia="zh-CN"/>
        </w:rPr>
      </w:pPr>
    </w:p>
    <w:bookmarkEnd w:id="1"/>
    <w:bookmarkEnd w:id="2"/>
    <w:bookmarkEnd w:id="3"/>
    <w:bookmarkEnd w:id="4"/>
    <w:bookmarkEnd w:id="5"/>
    <w:p w:rsidR="008C3A2E" w:rsidRPr="001D1909" w:rsidRDefault="008C3A2E" w:rsidP="008C3A2E">
      <w:pPr>
        <w:pStyle w:val="4"/>
      </w:pPr>
      <w:r w:rsidRPr="001D1909">
        <w:t>27.22.4.29</w:t>
      </w:r>
      <w:r w:rsidRPr="001D1909">
        <w:tab/>
        <w:t>RECEIVE DATA</w:t>
      </w:r>
    </w:p>
    <w:p w:rsidR="008C3A2E" w:rsidRPr="001D1909" w:rsidRDefault="008C3A2E" w:rsidP="008C3A2E">
      <w:pPr>
        <w:pStyle w:val="5"/>
      </w:pPr>
      <w:bookmarkStart w:id="60" w:name="_Toc51789533"/>
      <w:bookmarkStart w:id="61" w:name="_Toc57226233"/>
      <w:r w:rsidRPr="001D1909">
        <w:t>27.22.4.29.1</w:t>
      </w:r>
      <w:r w:rsidRPr="001D1909">
        <w:tab/>
        <w:t>RECEIVE DATA (NORMAL)</w:t>
      </w:r>
      <w:bookmarkEnd w:id="60"/>
      <w:bookmarkEnd w:id="61"/>
    </w:p>
    <w:p w:rsidR="004974C4" w:rsidRPr="001D1909" w:rsidRDefault="004974C4" w:rsidP="004974C4">
      <w:pPr>
        <w:pStyle w:val="H6"/>
      </w:pPr>
      <w:r w:rsidRPr="001D1909">
        <w:t>27.22.4.29.1.1</w:t>
      </w:r>
      <w:r w:rsidRPr="001D1909">
        <w:tab/>
        <w:t>Definition and applicability</w:t>
      </w:r>
    </w:p>
    <w:p w:rsidR="004974C4" w:rsidRPr="001D1909" w:rsidRDefault="004974C4" w:rsidP="004974C4">
      <w:r w:rsidRPr="001D1909">
        <w:t>See clause 3.2.2.</w:t>
      </w:r>
    </w:p>
    <w:p w:rsidR="004974C4" w:rsidRPr="001D1909" w:rsidRDefault="004974C4" w:rsidP="004974C4">
      <w:pPr>
        <w:pStyle w:val="H6"/>
      </w:pPr>
      <w:r w:rsidRPr="001D1909">
        <w:t>27.22.4.29.1.2</w:t>
      </w:r>
      <w:r w:rsidRPr="001D1909">
        <w:tab/>
        <w:t>Conformance requirements</w:t>
      </w:r>
    </w:p>
    <w:p w:rsidR="004974C4" w:rsidRPr="001D1909" w:rsidRDefault="004974C4" w:rsidP="004974C4">
      <w:r w:rsidRPr="001D1909">
        <w:t>The ME shall support the class "e" commands and additionally E-UTRAN for sequence 1.2 as defined in:</w:t>
      </w:r>
    </w:p>
    <w:p w:rsidR="004974C4" w:rsidRPr="001D1909" w:rsidRDefault="004974C4" w:rsidP="004974C4">
      <w:pPr>
        <w:pStyle w:val="B1"/>
      </w:pPr>
      <w:r w:rsidRPr="001D1909">
        <w:t>-</w:t>
      </w:r>
      <w:r w:rsidRPr="001D1909">
        <w:tab/>
        <w:t>TS 31.111 [15].</w:t>
      </w:r>
    </w:p>
    <w:p w:rsidR="004974C4" w:rsidRPr="001D1909" w:rsidRDefault="004974C4" w:rsidP="004974C4">
      <w:pPr>
        <w:pStyle w:val="H6"/>
      </w:pPr>
      <w:r w:rsidRPr="001D1909">
        <w:t>27.22.4.29.1.3</w:t>
      </w:r>
      <w:r w:rsidRPr="001D1909">
        <w:tab/>
        <w:t>Test purpose</w:t>
      </w:r>
    </w:p>
    <w:p w:rsidR="004974C4" w:rsidRPr="001D1909" w:rsidRDefault="004974C4" w:rsidP="004974C4">
      <w:r w:rsidRPr="001D1909">
        <w:t>To verify that the ME shall send a:</w:t>
      </w:r>
    </w:p>
    <w:p w:rsidR="004974C4" w:rsidRPr="001D1909" w:rsidRDefault="004974C4" w:rsidP="004974C4">
      <w:pPr>
        <w:pStyle w:val="B1"/>
      </w:pPr>
      <w:r w:rsidRPr="001D1909">
        <w:t>-</w:t>
      </w:r>
      <w:r w:rsidRPr="001D1909">
        <w:tab/>
        <w:t>TERMINAL RESPONSE (Command Performed Successfully); or</w:t>
      </w:r>
    </w:p>
    <w:p w:rsidR="004974C4" w:rsidRPr="001D1909" w:rsidRDefault="004974C4" w:rsidP="004974C4">
      <w:pPr>
        <w:pStyle w:val="B1"/>
      </w:pPr>
      <w:r w:rsidRPr="001D1909">
        <w:t>-</w:t>
      </w:r>
      <w:r w:rsidRPr="001D1909">
        <w:tab/>
        <w:t>TERMINAL RESPONSE (ME currently unable to process command); or</w:t>
      </w:r>
    </w:p>
    <w:p w:rsidR="004974C4" w:rsidRPr="001D1909" w:rsidRDefault="004974C4" w:rsidP="004974C4">
      <w:pPr>
        <w:pStyle w:val="B1"/>
      </w:pPr>
      <w:r w:rsidRPr="001D1909">
        <w:t>-</w:t>
      </w:r>
      <w:r w:rsidRPr="001D1909">
        <w:tab/>
        <w:t>TERMINAL RESPONSE (Bearer Independent Protocol Error);</w:t>
      </w:r>
    </w:p>
    <w:p w:rsidR="004974C4" w:rsidRPr="001D1909" w:rsidRDefault="004974C4" w:rsidP="004974C4">
      <w:r w:rsidRPr="001D1909">
        <w:t>to the UICC after the ME receives the RECEIVE DATA proactive command. The TERMINAL RESPONSE sent back to the UICC is function of the ME and the network capabilities against asked parameters by the UICC.</w:t>
      </w:r>
    </w:p>
    <w:p w:rsidR="004974C4" w:rsidRPr="001D1909" w:rsidRDefault="004974C4" w:rsidP="004974C4">
      <w:pPr>
        <w:pStyle w:val="H6"/>
      </w:pPr>
      <w:r w:rsidRPr="001D1909">
        <w:lastRenderedPageBreak/>
        <w:t>27.22.4.29.1.4</w:t>
      </w:r>
      <w:r w:rsidRPr="001D1909">
        <w:tab/>
        <w:t>Method of test</w:t>
      </w:r>
    </w:p>
    <w:p w:rsidR="004974C4" w:rsidRPr="001D1909" w:rsidRDefault="004974C4" w:rsidP="004974C4">
      <w:pPr>
        <w:pStyle w:val="H6"/>
      </w:pPr>
      <w:r w:rsidRPr="001D1909">
        <w:t>27.22.4.29.1.4.1</w:t>
      </w:r>
      <w:r w:rsidRPr="001D1909">
        <w:tab/>
        <w:t>Initial conditions</w:t>
      </w:r>
    </w:p>
    <w:p w:rsidR="004974C4" w:rsidRPr="001D1909" w:rsidRDefault="004974C4" w:rsidP="004974C4">
      <w:r w:rsidRPr="001D1909">
        <w:t>The ME is connected to the USIM Simulator and the USS. The elementary files are coded as Toolkit default for sequence 1.1.</w:t>
      </w:r>
    </w:p>
    <w:p w:rsidR="004974C4" w:rsidRPr="001D1909" w:rsidRDefault="004974C4" w:rsidP="004974C4">
      <w:r w:rsidRPr="001D1909">
        <w:t>Prior to this test the ME shall have been powered on and performed the PROFILE DOWNLOAD procedure.</w:t>
      </w:r>
    </w:p>
    <w:p w:rsidR="004974C4" w:rsidRPr="001D1909" w:rsidRDefault="004974C4" w:rsidP="004974C4">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4974C4" w:rsidRPr="001D1909" w:rsidRDefault="004974C4" w:rsidP="004974C4">
      <w:r w:rsidRPr="001D1909">
        <w:t>The Channel identifier value used for these tests is set to 1 as an example.</w:t>
      </w:r>
    </w:p>
    <w:p w:rsidR="004974C4" w:rsidRPr="001D1909" w:rsidRDefault="004974C4" w:rsidP="004974C4">
      <w:r w:rsidRPr="001D1909">
        <w:t>This channel identifier is dependent on the ME's default channel identifier as declared in table A.2/27.</w:t>
      </w:r>
    </w:p>
    <w:p w:rsidR="004974C4" w:rsidRPr="001D1909" w:rsidRDefault="004974C4" w:rsidP="004974C4">
      <w:r w:rsidRPr="001D1909">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4974C4" w:rsidRPr="001D1909" w:rsidRDefault="004974C4" w:rsidP="004974C4">
      <w:pPr>
        <w:rPr>
          <w:color w:val="000000"/>
        </w:rPr>
      </w:pPr>
      <w:r w:rsidRPr="001D1909">
        <w:rPr>
          <w:color w:val="000000"/>
        </w:rPr>
        <w:t>The following Bearer Parameters used are those defined in the default Test PDP context3, as specified in TS 51.010-1 [12], for test cases using packet services:</w:t>
      </w:r>
    </w:p>
    <w:p w:rsidR="004974C4" w:rsidRPr="001D1909" w:rsidRDefault="004974C4" w:rsidP="004974C4">
      <w:r w:rsidRPr="001D1909">
        <w:t>Bearer Parameters:</w:t>
      </w:r>
      <w:r>
        <w:tab/>
      </w:r>
      <w:r>
        <w:tab/>
      </w:r>
      <w:r w:rsidRPr="001D1909">
        <w:t>Same Bearer Parameters as defined in 27.22.4.27.2.4.1</w:t>
      </w:r>
    </w:p>
    <w:p w:rsidR="004974C4" w:rsidRPr="001D1909" w:rsidRDefault="004974C4" w:rsidP="004974C4">
      <w:r w:rsidRPr="001D1909">
        <w:t>GPRS Parameters:</w:t>
      </w:r>
      <w:r>
        <w:tab/>
      </w:r>
      <w:r>
        <w:tab/>
      </w:r>
      <w:r w:rsidRPr="001D1909">
        <w:t>Same GPRS Parameters as defined in 27.22.4.27.2.4.1</w:t>
      </w:r>
    </w:p>
    <w:p w:rsidR="004974C4" w:rsidRPr="001D1909" w:rsidRDefault="004974C4" w:rsidP="004974C4">
      <w:r w:rsidRPr="001D1909">
        <w:t>UICC/ME interface transport level:</w:t>
      </w:r>
      <w:r w:rsidRPr="001D1909">
        <w:tab/>
        <w:t>Same UICC/ME transport interface level as defined in 27.22.4.27.2.4.1</w:t>
      </w:r>
    </w:p>
    <w:p w:rsidR="004974C4" w:rsidRPr="001D1909" w:rsidRDefault="004974C4" w:rsidP="004974C4">
      <w:r w:rsidRPr="001D1909">
        <w:t>Data destination address</w:t>
      </w:r>
      <w:r w:rsidRPr="001D1909">
        <w:tab/>
        <w:t>:</w:t>
      </w:r>
      <w:r>
        <w:tab/>
      </w:r>
      <w:r w:rsidRPr="001D1909">
        <w:t>Same Data Destination Address as defined in 27.22.4.27.2.4.1.</w:t>
      </w:r>
    </w:p>
    <w:p w:rsidR="004974C4" w:rsidRPr="001D1909" w:rsidRDefault="004974C4" w:rsidP="004974C4">
      <w:pPr>
        <w:pStyle w:val="EW"/>
      </w:pPr>
    </w:p>
    <w:p w:rsidR="004974C4" w:rsidRPr="001D1909" w:rsidRDefault="004974C4" w:rsidP="004974C4">
      <w:r w:rsidRPr="001D1909">
        <w:t>For sequence 1.2 the default E-UTRAN/EPC UICC, the default E-UTRAN parameters and the following parameters are used:</w:t>
      </w:r>
    </w:p>
    <w:p w:rsidR="004974C4" w:rsidRPr="001D1909" w:rsidRDefault="004974C4" w:rsidP="004974C4">
      <w:pPr>
        <w:pStyle w:val="EW"/>
        <w:tabs>
          <w:tab w:val="left" w:pos="851"/>
        </w:tabs>
        <w:ind w:left="0" w:firstLine="0"/>
      </w:pPr>
      <w:r w:rsidRPr="001D1909">
        <w:t>Network access name:</w:t>
      </w:r>
      <w:r>
        <w:tab/>
      </w:r>
      <w:r w:rsidRPr="001D1909">
        <w:tab/>
        <w:t>TestGp.rs</w:t>
      </w:r>
    </w:p>
    <w:p w:rsidR="004974C4" w:rsidRPr="001D1909" w:rsidRDefault="004974C4" w:rsidP="004974C4">
      <w:pPr>
        <w:pStyle w:val="EW"/>
        <w:tabs>
          <w:tab w:val="left" w:pos="851"/>
        </w:tabs>
        <w:ind w:left="0" w:firstLine="0"/>
      </w:pPr>
      <w:r w:rsidRPr="001D1909">
        <w:t>User login:</w:t>
      </w:r>
      <w:r>
        <w:tab/>
      </w:r>
      <w:r>
        <w:tab/>
      </w:r>
      <w:r w:rsidRPr="001D1909">
        <w:tab/>
        <w:t>UserLog</w:t>
      </w:r>
    </w:p>
    <w:p w:rsidR="004974C4" w:rsidRPr="001D1909" w:rsidRDefault="004974C4" w:rsidP="004974C4">
      <w:pPr>
        <w:pStyle w:val="EW"/>
        <w:tabs>
          <w:tab w:val="left" w:pos="851"/>
        </w:tabs>
        <w:ind w:left="0" w:firstLine="0"/>
      </w:pPr>
      <w:r w:rsidRPr="001D1909">
        <w:t>User password:</w:t>
      </w:r>
      <w:r>
        <w:tab/>
      </w:r>
      <w:r>
        <w:tab/>
      </w:r>
      <w:r w:rsidRPr="001D1909">
        <w:t>UserPwd</w:t>
      </w:r>
    </w:p>
    <w:p w:rsidR="004974C4" w:rsidRPr="001D1909" w:rsidRDefault="004974C4" w:rsidP="004974C4">
      <w:pPr>
        <w:pStyle w:val="EW"/>
        <w:tabs>
          <w:tab w:val="left" w:pos="851"/>
        </w:tabs>
        <w:ind w:left="0" w:firstLine="0"/>
      </w:pPr>
    </w:p>
    <w:p w:rsidR="004974C4" w:rsidRPr="001D1909" w:rsidRDefault="004974C4" w:rsidP="004974C4">
      <w:r w:rsidRPr="001D1909">
        <w:t>UICC/ME interface transport level:</w:t>
      </w:r>
      <w:r w:rsidRPr="001D1909">
        <w:tab/>
        <w:t>Same UICC/ME transport interface level as defined in 27.22.4.27.6.4.1</w:t>
      </w:r>
    </w:p>
    <w:p w:rsidR="004974C4" w:rsidRPr="001D1909" w:rsidRDefault="004974C4" w:rsidP="004974C4">
      <w:r w:rsidRPr="001D1909">
        <w:t>Data destination address</w:t>
      </w:r>
      <w:r w:rsidRPr="001D1909">
        <w:tab/>
        <w:t>:</w:t>
      </w:r>
      <w:r>
        <w:tab/>
      </w:r>
      <w:r w:rsidRPr="001D1909">
        <w:t>Sames Data Destination Address as defined in 27.22.4.27.6.4.1.</w:t>
      </w:r>
    </w:p>
    <w:p w:rsidR="004974C4" w:rsidRPr="001D1909" w:rsidRDefault="004974C4" w:rsidP="004974C4">
      <w:r w:rsidRPr="00C254DB">
        <w:t>For sequence 1.</w:t>
      </w:r>
      <w:r>
        <w:rPr>
          <w:rFonts w:hint="eastAsia"/>
        </w:rPr>
        <w:t>3</w:t>
      </w:r>
      <w:r w:rsidR="0077217D">
        <w:rPr>
          <w:rFonts w:hint="eastAsia"/>
          <w:lang w:eastAsia="zh-CN"/>
        </w:rPr>
        <w:t xml:space="preserve"> </w:t>
      </w:r>
      <w:r>
        <w:rPr>
          <w:rFonts w:hint="eastAsia"/>
          <w:lang w:eastAsia="zh-CN"/>
        </w:rPr>
        <w:t xml:space="preserve"> </w:t>
      </w:r>
      <w:ins w:id="62" w:author="CMRI" w:date="2021-02-18T18:25:00Z">
        <w:r w:rsidR="0077217D">
          <w:rPr>
            <w:rFonts w:hint="eastAsia"/>
            <w:lang w:eastAsia="zh-CN"/>
          </w:rPr>
          <w:t>and 1.</w:t>
        </w:r>
      </w:ins>
      <w:ins w:id="63" w:author="CMRI" w:date="2021-02-19T15:18:00Z">
        <w:r w:rsidR="00A63754">
          <w:rPr>
            <w:rFonts w:hint="eastAsia"/>
            <w:lang w:eastAsia="zh-CN"/>
          </w:rPr>
          <w:t>X</w:t>
        </w:r>
      </w:ins>
      <w:ins w:id="64" w:author="CMRI" w:date="2021-02-18T18:25:00Z">
        <w:r w:rsidR="0077217D">
          <w:rPr>
            <w:rFonts w:hint="eastAsia"/>
            <w:lang w:eastAsia="zh-CN"/>
          </w:rPr>
          <w:t xml:space="preserve"> </w:t>
        </w:r>
      </w:ins>
      <w:r>
        <w:rPr>
          <w:rFonts w:hint="eastAsia"/>
        </w:rPr>
        <w:t>t</w:t>
      </w:r>
      <w:r w:rsidRPr="00043770">
        <w:t>he default NG-RAN UICC, the default NG-RAN parameters</w:t>
      </w:r>
      <w:r>
        <w:rPr>
          <w:rFonts w:hint="eastAsia"/>
        </w:rPr>
        <w:t>,</w:t>
      </w:r>
      <w:r w:rsidR="00A16A08">
        <w:rPr>
          <w:rFonts w:hint="eastAsia"/>
          <w:lang w:eastAsia="zh-CN"/>
        </w:rPr>
        <w:t xml:space="preserve"> </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rsidR="004974C4" w:rsidRPr="001D1909" w:rsidRDefault="004974C4" w:rsidP="004974C4">
      <w:pPr>
        <w:pStyle w:val="H6"/>
      </w:pPr>
      <w:r w:rsidRPr="001D1909">
        <w:t>27.22.4.29.1.4.2</w:t>
      </w:r>
      <w:r w:rsidRPr="001D1909">
        <w:tab/>
        <w:t>Procedure</w:t>
      </w:r>
    </w:p>
    <w:p w:rsidR="004974C4" w:rsidRDefault="004974C4" w:rsidP="008C3A2E">
      <w:pPr>
        <w:rPr>
          <w:lang w:eastAsia="zh-CN"/>
        </w:rPr>
      </w:pPr>
    </w:p>
    <w:p w:rsidR="008C3A2E" w:rsidRDefault="008C3A2E" w:rsidP="008C3A2E">
      <w:pPr>
        <w:rPr>
          <w:lang w:eastAsia="zh-CN"/>
        </w:rPr>
      </w:pPr>
      <w:r>
        <w:rPr>
          <w:lang w:eastAsia="zh-CN"/>
        </w:rPr>
        <w:t>……</w:t>
      </w:r>
    </w:p>
    <w:p w:rsidR="00D56F40" w:rsidRDefault="00D56F40" w:rsidP="00D56F40">
      <w:pPr>
        <w:pStyle w:val="TH"/>
        <w:rPr>
          <w:ins w:id="65" w:author="CMRI" w:date="2021-02-18T18:17:00Z"/>
          <w:lang w:eastAsia="zh-CN"/>
        </w:rPr>
      </w:pPr>
      <w:ins w:id="66" w:author="CMRI" w:date="2021-02-18T18:17:00Z">
        <w:r w:rsidRPr="00C254DB">
          <w:lastRenderedPageBreak/>
          <w:t>Expected sequence 1.</w:t>
        </w:r>
      </w:ins>
      <w:ins w:id="67" w:author="CMRI" w:date="2021-02-19T15:18:00Z">
        <w:r w:rsidR="00A63754">
          <w:rPr>
            <w:rFonts w:eastAsiaTheme="minorEastAsia" w:hint="eastAsia"/>
            <w:lang w:eastAsia="zh-CN"/>
          </w:rPr>
          <w:t>X</w:t>
        </w:r>
      </w:ins>
      <w:ins w:id="68" w:author="CMRI" w:date="2021-02-18T18:17:00Z">
        <w:r w:rsidRPr="00C254DB">
          <w:t xml:space="preserve"> (RECEIVE DATA, </w:t>
        </w:r>
      </w:ins>
      <w:ins w:id="69" w:author="CMRI" w:date="2021-02-18T18:26:00Z">
        <w:r w:rsidR="0077217D">
          <w:rPr>
            <w:color w:val="000000"/>
          </w:rPr>
          <w:t>send</w:t>
        </w:r>
        <w:r w:rsidR="0077217D">
          <w:rPr>
            <w:rFonts w:hint="eastAsia"/>
            <w:color w:val="000000"/>
            <w:lang w:eastAsia="zh-CN"/>
          </w:rPr>
          <w:t xml:space="preserve"> refresh after receiving</w:t>
        </w:r>
        <w:r w:rsidR="0077217D" w:rsidRPr="007308CF">
          <w:rPr>
            <w:rFonts w:hint="eastAsia"/>
            <w:color w:val="000000"/>
            <w:lang w:eastAsia="zh-CN"/>
          </w:rPr>
          <w:t xml:space="preserve"> </w:t>
        </w:r>
        <w:r w:rsidR="0077217D" w:rsidRPr="007308CF">
          <w:rPr>
            <w:rFonts w:hint="eastAsia"/>
            <w:color w:val="000000"/>
          </w:rPr>
          <w:t>data</w:t>
        </w:r>
      </w:ins>
      <w:ins w:id="70" w:author="CMRI" w:date="2021-02-18T18:17:00Z">
        <w:r w:rsidRPr="00C254DB">
          <w:t>)</w:t>
        </w:r>
      </w:ins>
    </w:p>
    <w:tbl>
      <w:tblPr>
        <w:tblW w:w="9128" w:type="dxa"/>
        <w:tblLayout w:type="fixed"/>
        <w:tblCellMar>
          <w:left w:w="56" w:type="dxa"/>
          <w:right w:w="56" w:type="dxa"/>
        </w:tblCellMar>
        <w:tblLook w:val="0000"/>
      </w:tblPr>
      <w:tblGrid>
        <w:gridCol w:w="737"/>
        <w:gridCol w:w="1325"/>
        <w:gridCol w:w="3870"/>
        <w:gridCol w:w="3196"/>
      </w:tblGrid>
      <w:tr w:rsidR="00D56F40" w:rsidRPr="001D1909" w:rsidTr="00D56F40">
        <w:trPr>
          <w:cantSplit/>
          <w:ins w:id="7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2" w:author="CMRI" w:date="2021-02-18T18:17:00Z"/>
              </w:rPr>
            </w:pPr>
            <w:ins w:id="73" w:author="CMRI" w:date="2021-02-18T18:17:00Z">
              <w:r w:rsidRPr="001D1909">
                <w:t>Step</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4" w:author="CMRI" w:date="2021-02-18T18:17:00Z"/>
              </w:rPr>
            </w:pPr>
            <w:ins w:id="75" w:author="CMRI" w:date="2021-02-18T18:17:00Z">
              <w:r w:rsidRPr="001D1909">
                <w:t>Direction</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6" w:author="CMRI" w:date="2021-02-18T18:17:00Z"/>
              </w:rPr>
            </w:pPr>
            <w:ins w:id="77" w:author="CMRI" w:date="2021-02-18T18:17:00Z">
              <w:r w:rsidRPr="001D1909">
                <w:t>MESSAGE / Action</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8" w:author="CMRI" w:date="2021-02-18T18:17:00Z"/>
              </w:rPr>
            </w:pPr>
            <w:ins w:id="79" w:author="CMRI" w:date="2021-02-18T18:17:00Z">
              <w:r w:rsidRPr="001D1909">
                <w:t>Comments</w:t>
              </w:r>
            </w:ins>
          </w:p>
        </w:tc>
      </w:tr>
      <w:tr w:rsidR="00D56F40" w:rsidRPr="001D1909" w:rsidTr="00D56F40">
        <w:trPr>
          <w:cantSplit/>
          <w:ins w:id="8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81" w:author="CMRI" w:date="2021-02-18T18:17:00Z"/>
                <w:rFonts w:ascii="Arial" w:hAnsi="Arial"/>
                <w:sz w:val="18"/>
              </w:rPr>
            </w:pPr>
            <w:ins w:id="82" w:author="CMRI" w:date="2021-02-18T18:17:00Z">
              <w:r w:rsidRPr="001D1909">
                <w:rPr>
                  <w:rFonts w:ascii="Arial" w:hAnsi="Arial"/>
                  <w:sz w:val="18"/>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83" w:author="CMRI" w:date="2021-02-18T18:17:00Z"/>
                <w:rFonts w:ascii="Arial" w:hAnsi="Arial"/>
                <w:sz w:val="18"/>
              </w:rPr>
            </w:pPr>
            <w:ins w:id="84" w:author="CMRI" w:date="2021-02-18T18:17:00Z">
              <w:r w:rsidRPr="001D1909">
                <w:rPr>
                  <w:rFonts w:ascii="Arial" w:hAnsi="Arial"/>
                  <w:sz w:val="18"/>
                </w:rPr>
                <w:t xml:space="preserve">USER </w:t>
              </w:r>
              <w:r w:rsidRPr="001D1909">
                <w:rPr>
                  <w:rFonts w:ascii="Arial" w:hAnsi="Arial"/>
                  <w:sz w:val="18"/>
                </w:rPr>
                <w:sym w:font="Symbol" w:char="F0AE"/>
              </w:r>
              <w:r w:rsidRPr="001D19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85" w:author="CMRI" w:date="2021-02-18T18:17:00Z"/>
                <w:rFonts w:ascii="Arial" w:hAnsi="Arial"/>
                <w:sz w:val="18"/>
              </w:rPr>
            </w:pPr>
            <w:ins w:id="86" w:author="CMRI" w:date="2021-02-18T18:17:00Z">
              <w:r w:rsidRPr="001D1909">
                <w:rPr>
                  <w:rFonts w:ascii="Arial" w:hAnsi="Arial"/>
                  <w:sz w:val="18"/>
                </w:rPr>
                <w:t xml:space="preserve">Set and configure URSP rules with DNN </w:t>
              </w:r>
              <w:r>
                <w:rPr>
                  <w:rFonts w:ascii="Arial" w:hAnsi="Arial"/>
                  <w:sz w:val="18"/>
                </w:rPr>
                <w:t>“</w:t>
              </w:r>
              <w:r w:rsidRPr="001D1909">
                <w:rPr>
                  <w:rFonts w:ascii="Arial" w:hAnsi="Arial"/>
                  <w:sz w:val="18"/>
                </w:rPr>
                <w:t>TestGp.rs</w:t>
              </w:r>
              <w:r>
                <w:rPr>
                  <w:rFonts w:ascii="Arial" w:hAnsi="Arial"/>
                  <w:sz w:val="18"/>
                </w:rPr>
                <w:t>”</w:t>
              </w:r>
              <w:r w:rsidRPr="001D1909">
                <w:rPr>
                  <w:rFonts w:ascii="Arial" w:hAnsi="Arial"/>
                  <w:sz w:val="18"/>
                </w:rPr>
                <w:t xml:space="preserve"> in the terminal configuration if required.</w:t>
              </w:r>
            </w:ins>
          </w:p>
          <w:p w:rsidR="00D56F40" w:rsidRPr="001D1909" w:rsidRDefault="00D56F40" w:rsidP="00D56F40">
            <w:pPr>
              <w:keepNext/>
              <w:keepLines/>
              <w:spacing w:after="0"/>
              <w:rPr>
                <w:ins w:id="87" w:author="CMRI" w:date="2021-02-18T18:17:00Z"/>
                <w:rFonts w:ascii="Arial" w:hAnsi="Arial"/>
                <w:sz w:val="18"/>
              </w:rPr>
            </w:pPr>
            <w:ins w:id="88" w:author="CMRI" w:date="2021-02-18T18:17:00Z">
              <w:r w:rsidRPr="001D1909">
                <w:rPr>
                  <w:rFonts w:ascii="Arial" w:hAnsi="Arial"/>
                  <w:sz w:val="18"/>
                </w:rPr>
                <w:t xml:space="preserve">Always-on PDU session using DNN </w:t>
              </w:r>
              <w:r>
                <w:rPr>
                  <w:rFonts w:ascii="Arial" w:hAnsi="Arial"/>
                  <w:sz w:val="18"/>
                </w:rPr>
                <w:t>“</w:t>
              </w:r>
              <w:r w:rsidRPr="001D1909">
                <w:rPr>
                  <w:rFonts w:ascii="Arial" w:hAnsi="Arial"/>
                  <w:sz w:val="18"/>
                </w:rPr>
                <w:t>internet</w:t>
              </w:r>
              <w:r>
                <w:rPr>
                  <w:rFonts w:ascii="Arial" w:hAnsi="Arial"/>
                  <w:sz w:val="18"/>
                </w:rPr>
                <w:t>”</w:t>
              </w:r>
              <w:r w:rsidRPr="001D1909">
                <w:rPr>
                  <w:rFonts w:ascii="Arial" w:hAnsi="Arial"/>
                  <w:sz w:val="18"/>
                </w:rPr>
                <w:t xml:space="preserve"> is configured in the terminal.</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89" w:author="CMRI" w:date="2021-02-18T18:17:00Z"/>
                <w:rFonts w:ascii="Arial" w:hAnsi="Arial"/>
                <w:sz w:val="18"/>
              </w:rPr>
            </w:pPr>
            <w:ins w:id="90" w:author="CMRI" w:date="2021-02-18T18:17:00Z">
              <w:r w:rsidRPr="001D1909">
                <w:rPr>
                  <w:rFonts w:ascii="Arial" w:hAnsi="Arial"/>
                  <w:sz w:val="18"/>
                </w:rPr>
                <w:t>[see initial conditions]</w:t>
              </w:r>
            </w:ins>
          </w:p>
        </w:tc>
      </w:tr>
      <w:tr w:rsidR="00D56F40" w:rsidRPr="001D1909" w:rsidTr="00D56F40">
        <w:trPr>
          <w:cantSplit/>
          <w:ins w:id="9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92" w:author="CMRI" w:date="2021-02-18T18:17:00Z"/>
                <w:rFonts w:ascii="Arial" w:hAnsi="Arial"/>
                <w:sz w:val="18"/>
              </w:rPr>
            </w:pPr>
            <w:ins w:id="93" w:author="CMRI" w:date="2021-02-18T18:17:00Z">
              <w:r w:rsidRPr="001D1909">
                <w:rPr>
                  <w:rFonts w:ascii="Arial" w:hAnsi="Arial"/>
                  <w:sz w:val="18"/>
                </w:rPr>
                <w:t>2</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94" w:author="CMRI" w:date="2021-02-18T18:17:00Z"/>
                <w:rFonts w:ascii="Arial" w:hAnsi="Arial"/>
                <w:sz w:val="18"/>
              </w:rPr>
            </w:pPr>
            <w:ins w:id="95"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96" w:author="CMRI" w:date="2021-02-18T18:17:00Z"/>
                <w:rFonts w:ascii="Arial" w:hAnsi="Arial"/>
                <w:sz w:val="18"/>
              </w:rPr>
            </w:pPr>
            <w:ins w:id="97" w:author="CMRI" w:date="2021-02-18T18:17:00Z">
              <w:r w:rsidRPr="001D1909">
                <w:rPr>
                  <w:rFonts w:ascii="Arial" w:hAnsi="Arial"/>
                  <w:sz w:val="18"/>
                </w:rPr>
                <w:t>ME successfully REGISTER with NG-RAN cell.</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98" w:author="CMRI" w:date="2021-02-18T18:17:00Z"/>
                <w:rFonts w:ascii="Arial" w:hAnsi="Arial"/>
                <w:sz w:val="18"/>
              </w:rPr>
            </w:pPr>
          </w:p>
        </w:tc>
      </w:tr>
      <w:tr w:rsidR="00D56F40" w:rsidRPr="001D1909" w:rsidTr="00D56F40">
        <w:trPr>
          <w:cantSplit/>
          <w:ins w:id="9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00" w:author="CMRI" w:date="2021-02-18T18:17:00Z"/>
                <w:rFonts w:ascii="Arial" w:hAnsi="Arial"/>
                <w:sz w:val="18"/>
              </w:rPr>
            </w:pPr>
            <w:ins w:id="101" w:author="CMRI" w:date="2021-02-18T18:17:00Z">
              <w:r w:rsidRPr="001D1909">
                <w:rPr>
                  <w:rFonts w:ascii="Arial" w:hAnsi="Arial"/>
                  <w:sz w:val="18"/>
                </w:rPr>
                <w:t>3</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02" w:author="CMRI" w:date="2021-02-18T18:17:00Z"/>
                <w:rFonts w:ascii="Arial" w:hAnsi="Arial"/>
                <w:sz w:val="18"/>
              </w:rPr>
            </w:pPr>
            <w:ins w:id="103"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04" w:author="CMRI" w:date="2021-02-18T18:17:00Z"/>
                <w:rFonts w:ascii="Arial" w:hAnsi="Arial"/>
                <w:sz w:val="18"/>
              </w:rPr>
            </w:pPr>
            <w:ins w:id="105" w:author="CMRI" w:date="2021-02-18T18:17:00Z">
              <w:r w:rsidRPr="001D1909">
                <w:rPr>
                  <w:rFonts w:ascii="Arial" w:hAnsi="Arial"/>
                  <w:sz w:val="18"/>
                </w:rPr>
                <w:t>Always-on Internel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06" w:author="CMRI" w:date="2021-02-18T18:17:00Z"/>
                <w:rFonts w:ascii="Arial" w:hAnsi="Arial"/>
                <w:sz w:val="18"/>
              </w:rPr>
            </w:pPr>
          </w:p>
        </w:tc>
      </w:tr>
      <w:tr w:rsidR="00D56F40" w:rsidRPr="001D1909" w:rsidTr="00D56F40">
        <w:trPr>
          <w:cantSplit/>
          <w:ins w:id="10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08" w:author="CMRI" w:date="2021-02-18T18:17:00Z"/>
                <w:rFonts w:eastAsia="SimSun"/>
                <w:lang w:eastAsia="zh-CN"/>
              </w:rPr>
            </w:pPr>
            <w:ins w:id="109" w:author="CMRI" w:date="2021-02-18T18:17:00Z">
              <w:r>
                <w:rPr>
                  <w:rFonts w:eastAsia="SimSun" w:hint="eastAsia"/>
                  <w:lang w:eastAsia="zh-CN"/>
                </w:rPr>
                <w:t>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10" w:author="CMRI" w:date="2021-02-18T18:17:00Z"/>
              </w:rPr>
            </w:pPr>
            <w:ins w:id="111" w:author="CMRI" w:date="2021-02-18T18:17:00Z">
              <w:r w:rsidRPr="00C254DB">
                <w:t xml:space="preserve">UICC </w:t>
              </w:r>
              <w:r w:rsidRPr="00C254DB">
                <w:rPr>
                  <w:rFonts w:ascii="Symbol" w:hAnsi="Symbol"/>
                </w:rPr>
                <w:t></w:t>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12" w:author="CMRI" w:date="2021-02-18T18:17:00Z"/>
              </w:rPr>
            </w:pPr>
            <w:ins w:id="113" w:author="CMRI" w:date="2021-02-18T18:17:00Z">
              <w:r w:rsidRPr="00C254DB">
                <w:t>PROACTIVE COMMAND</w:t>
              </w:r>
              <w:r>
                <w:rPr>
                  <w:rFonts w:eastAsia="SimSun" w:hint="eastAsia"/>
                  <w:lang w:eastAsia="zh-CN"/>
                </w:rPr>
                <w:t xml:space="preserve"> </w:t>
              </w:r>
              <w:r>
                <w:t>PENDING</w:t>
              </w:r>
              <w:r w:rsidRPr="00C254DB">
                <w:t xml:space="preserve">: SET UP EVENT LIST </w:t>
              </w:r>
            </w:ins>
            <w:ins w:id="114" w:author="CMRI" w:date="2021-02-18T18:33:00Z">
              <w:r w:rsidR="0077217D">
                <w:t>1.X</w:t>
              </w:r>
            </w:ins>
            <w:ins w:id="115"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16" w:author="CMRI" w:date="2021-02-18T18:17:00Z"/>
              </w:rPr>
            </w:pPr>
          </w:p>
        </w:tc>
      </w:tr>
      <w:tr w:rsidR="00D56F40" w:rsidRPr="001D1909" w:rsidTr="00D56F40">
        <w:trPr>
          <w:cantSplit/>
          <w:ins w:id="11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18" w:author="CMRI" w:date="2021-02-18T18:17:00Z"/>
                <w:rFonts w:eastAsia="SimSun"/>
                <w:lang w:eastAsia="zh-CN"/>
              </w:rPr>
            </w:pPr>
            <w:ins w:id="119" w:author="CMRI" w:date="2021-02-18T18:17:00Z">
              <w:r>
                <w:rPr>
                  <w:rFonts w:eastAsia="SimSun" w:hint="eastAsia"/>
                  <w:lang w:eastAsia="zh-CN"/>
                </w:rPr>
                <w:t>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20" w:author="CMRI" w:date="2021-02-18T18:17:00Z"/>
              </w:rPr>
            </w:pPr>
            <w:ins w:id="121" w:author="CMRI" w:date="2021-02-18T18:17:00Z">
              <w:r w:rsidRPr="00C254DB">
                <w:t xml:space="preserve">ME </w:t>
              </w:r>
              <w:r w:rsidRPr="00C254DB">
                <w:rPr>
                  <w:rFonts w:ascii="Symbol" w:hAnsi="Symbol"/>
                </w:rPr>
                <w:t></w:t>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22" w:author="CMRI" w:date="2021-02-18T18:17:00Z"/>
              </w:rPr>
            </w:pPr>
            <w:ins w:id="123"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24" w:author="CMRI" w:date="2021-02-18T18:17:00Z"/>
              </w:rPr>
            </w:pPr>
          </w:p>
        </w:tc>
      </w:tr>
      <w:tr w:rsidR="00D56F40" w:rsidRPr="001D1909" w:rsidTr="00D56F40">
        <w:trPr>
          <w:cantSplit/>
          <w:ins w:id="12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26" w:author="CMRI" w:date="2021-02-18T18:17:00Z"/>
                <w:rFonts w:eastAsia="SimSun"/>
                <w:lang w:eastAsia="zh-CN"/>
              </w:rPr>
            </w:pPr>
            <w:ins w:id="127" w:author="CMRI" w:date="2021-02-18T18:17:00Z">
              <w:r>
                <w:rPr>
                  <w:rFonts w:eastAsia="SimSun" w:hint="eastAsia"/>
                  <w:lang w:eastAsia="zh-CN"/>
                </w:rPr>
                <w:t>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28" w:author="CMRI" w:date="2021-02-18T18:17:00Z"/>
              </w:rPr>
            </w:pPr>
            <w:ins w:id="129" w:author="CMRI" w:date="2021-02-18T18:17:00Z">
              <w:r w:rsidRPr="00C254DB">
                <w:t xml:space="preserve">UICC </w:t>
              </w:r>
              <w:r w:rsidRPr="00C254DB">
                <w:rPr>
                  <w:rFonts w:ascii="Symbol" w:hAnsi="Symbol"/>
                </w:rPr>
                <w:t></w:t>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30" w:author="CMRI" w:date="2021-02-18T18:17:00Z"/>
              </w:rPr>
            </w:pPr>
            <w:ins w:id="131" w:author="CMRI" w:date="2021-02-18T18:17:00Z">
              <w:r w:rsidRPr="00C254DB">
                <w:t xml:space="preserve">PROACTIVE COMMAND: SET UP EVENT LIST </w:t>
              </w:r>
            </w:ins>
            <w:ins w:id="132" w:author="CMRI" w:date="2021-02-18T18:33:00Z">
              <w:r w:rsidR="0077217D">
                <w:t>1.X</w:t>
              </w:r>
            </w:ins>
            <w:ins w:id="133"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34" w:author="CMRI" w:date="2021-02-18T18:17:00Z"/>
              </w:rPr>
            </w:pPr>
          </w:p>
        </w:tc>
      </w:tr>
      <w:tr w:rsidR="00D56F40" w:rsidRPr="001D1909" w:rsidTr="00D56F40">
        <w:trPr>
          <w:cantSplit/>
          <w:ins w:id="13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36" w:author="CMRI" w:date="2021-02-18T18:17:00Z"/>
                <w:rFonts w:eastAsia="SimSun"/>
                <w:lang w:eastAsia="zh-CN"/>
              </w:rPr>
            </w:pPr>
            <w:ins w:id="137" w:author="CMRI" w:date="2021-02-18T18:17:00Z">
              <w:r>
                <w:rPr>
                  <w:rFonts w:eastAsia="SimSun" w:hint="eastAsia"/>
                  <w:lang w:eastAsia="zh-CN"/>
                </w:rPr>
                <w:t>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38" w:author="CMRI" w:date="2021-02-18T18:17:00Z"/>
              </w:rPr>
            </w:pPr>
            <w:ins w:id="139" w:author="CMRI" w:date="2021-02-18T18:17:00Z">
              <w:r w:rsidRPr="00C254DB">
                <w:t xml:space="preserve">ME </w:t>
              </w:r>
              <w:r w:rsidRPr="00C254DB">
                <w:rPr>
                  <w:rFonts w:ascii="Symbol" w:hAnsi="Symbol"/>
                </w:rPr>
                <w:t></w:t>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40" w:author="CMRI" w:date="2021-02-18T18:17:00Z"/>
              </w:rPr>
            </w:pPr>
            <w:ins w:id="141" w:author="CMRI" w:date="2021-02-18T18:17:00Z">
              <w:r w:rsidRPr="00C254DB">
                <w:t xml:space="preserve">TERMINAL RESPONSE: SET UP EVENT LIST </w:t>
              </w:r>
            </w:ins>
            <w:ins w:id="142" w:author="CMRI" w:date="2021-02-18T18:33:00Z">
              <w:r w:rsidR="0077217D">
                <w:t>1.X</w:t>
              </w:r>
            </w:ins>
            <w:ins w:id="143"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44" w:author="CMRI" w:date="2021-02-18T18:17:00Z"/>
              </w:rPr>
            </w:pPr>
          </w:p>
        </w:tc>
      </w:tr>
      <w:tr w:rsidR="0077217D" w:rsidRPr="001D1909" w:rsidTr="00D56F40">
        <w:trPr>
          <w:cantSplit/>
          <w:ins w:id="145" w:author="CMRI" w:date="2021-02-18T18:29:00Z"/>
        </w:trPr>
        <w:tc>
          <w:tcPr>
            <w:tcW w:w="737" w:type="dxa"/>
            <w:tcBorders>
              <w:top w:val="single" w:sz="6" w:space="0" w:color="auto"/>
              <w:left w:val="single" w:sz="6" w:space="0" w:color="auto"/>
              <w:bottom w:val="single" w:sz="6" w:space="0" w:color="auto"/>
              <w:right w:val="single" w:sz="6" w:space="0" w:color="auto"/>
            </w:tcBorders>
          </w:tcPr>
          <w:p w:rsidR="0077217D" w:rsidRDefault="0077217D" w:rsidP="00D56F40">
            <w:pPr>
              <w:pStyle w:val="TAC"/>
              <w:rPr>
                <w:ins w:id="146" w:author="CMRI" w:date="2021-02-18T18:29:00Z"/>
                <w:rFonts w:eastAsia="SimSun"/>
                <w:lang w:eastAsia="zh-CN"/>
              </w:rPr>
            </w:pPr>
            <w:ins w:id="147" w:author="CMRI" w:date="2021-02-18T18:31:00Z">
              <w:r>
                <w:rPr>
                  <w:rFonts w:hint="eastAsia"/>
                  <w:lang w:eastAsia="zh-CN"/>
                </w:rPr>
                <w:t>8</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148" w:author="CMRI" w:date="2021-02-18T18:29:00Z"/>
              </w:rPr>
            </w:pPr>
            <w:ins w:id="149" w:author="CMRI" w:date="2021-02-18T18:29:00Z">
              <w:r w:rsidRPr="001D1909">
                <w:t xml:space="preserve">UICC </w:t>
              </w:r>
              <w:r w:rsidRPr="001D1909">
                <w:sym w:font="Symbol" w:char="F0AE"/>
              </w:r>
              <w:r w:rsidRPr="001D1909">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77217D">
            <w:pPr>
              <w:pStyle w:val="TAL"/>
              <w:rPr>
                <w:ins w:id="150" w:author="CMRI" w:date="2021-02-18T18:29:00Z"/>
              </w:rPr>
            </w:pPr>
            <w:ins w:id="151" w:author="CMRI" w:date="2021-02-18T18:29:00Z">
              <w:r w:rsidRPr="001D1909">
                <w:t xml:space="preserve">PROACTIVE COMMAND PENDING: OPEN CHANNEL </w:t>
              </w:r>
            </w:ins>
            <w:ins w:id="152" w:author="CMRI" w:date="2021-02-18T18:35:00Z">
              <w:r>
                <w:rPr>
                  <w:rFonts w:hint="eastAsia"/>
                  <w:lang w:eastAsia="zh-CN"/>
                </w:rPr>
                <w:t>1.X</w:t>
              </w:r>
            </w:ins>
            <w:ins w:id="153" w:author="CMRI" w:date="2021-02-18T18:29:00Z">
              <w:r w:rsidRPr="001D1909">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154" w:author="CMRI" w:date="2021-02-18T18:29:00Z"/>
              </w:rPr>
            </w:pPr>
          </w:p>
        </w:tc>
      </w:tr>
      <w:tr w:rsidR="0077217D" w:rsidRPr="001D1909" w:rsidTr="00D56F40">
        <w:trPr>
          <w:cantSplit/>
          <w:ins w:id="155" w:author="CMRI" w:date="2021-02-18T18:29:00Z"/>
        </w:trPr>
        <w:tc>
          <w:tcPr>
            <w:tcW w:w="737" w:type="dxa"/>
            <w:tcBorders>
              <w:top w:val="single" w:sz="6" w:space="0" w:color="auto"/>
              <w:left w:val="single" w:sz="6" w:space="0" w:color="auto"/>
              <w:bottom w:val="single" w:sz="6" w:space="0" w:color="auto"/>
              <w:right w:val="single" w:sz="6" w:space="0" w:color="auto"/>
            </w:tcBorders>
          </w:tcPr>
          <w:p w:rsidR="0077217D" w:rsidRDefault="0077217D" w:rsidP="00D56F40">
            <w:pPr>
              <w:pStyle w:val="TAC"/>
              <w:rPr>
                <w:ins w:id="156" w:author="CMRI" w:date="2021-02-18T18:29:00Z"/>
                <w:rFonts w:eastAsia="SimSun"/>
                <w:lang w:eastAsia="zh-CN"/>
              </w:rPr>
            </w:pPr>
            <w:ins w:id="157" w:author="CMRI" w:date="2021-02-18T18:31:00Z">
              <w:r>
                <w:rPr>
                  <w:rFonts w:hint="eastAsia"/>
                  <w:lang w:eastAsia="zh-CN"/>
                </w:rPr>
                <w:t>9</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158" w:author="CMRI" w:date="2021-02-18T18:29:00Z"/>
              </w:rPr>
            </w:pPr>
            <w:ins w:id="159" w:author="CMRI" w:date="2021-02-18T18:29:00Z">
              <w:r w:rsidRPr="001D1909">
                <w:t xml:space="preserve">ME </w:t>
              </w:r>
              <w:r w:rsidRPr="001D1909">
                <w:sym w:font="Symbol" w:char="F0AE"/>
              </w:r>
              <w:r w:rsidRPr="001D1909">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160" w:author="CMRI" w:date="2021-02-18T18:29:00Z"/>
              </w:rPr>
            </w:pPr>
            <w:ins w:id="161" w:author="CMRI" w:date="2021-02-18T18:29:00Z">
              <w:r w:rsidRPr="001D1909">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162" w:author="CMRI" w:date="2021-02-18T18:29:00Z"/>
              </w:rPr>
            </w:pPr>
          </w:p>
        </w:tc>
      </w:tr>
      <w:tr w:rsidR="0077217D" w:rsidRPr="001D1909" w:rsidTr="00D56F40">
        <w:trPr>
          <w:cantSplit/>
          <w:ins w:id="163"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64" w:author="CMRI" w:date="2021-02-18T18:17:00Z"/>
                <w:rFonts w:ascii="Arial" w:hAnsi="Arial"/>
                <w:sz w:val="18"/>
                <w:lang w:eastAsia="zh-CN"/>
              </w:rPr>
            </w:pPr>
            <w:ins w:id="165" w:author="CMRI" w:date="2021-02-18T18:31:00Z">
              <w:r>
                <w:rPr>
                  <w:rFonts w:ascii="Arial" w:hAnsi="Arial" w:hint="eastAsia"/>
                  <w:sz w:val="18"/>
                  <w:lang w:eastAsia="zh-CN"/>
                </w:rPr>
                <w:t>10</w:t>
              </w:r>
            </w:ins>
          </w:p>
        </w:tc>
        <w:tc>
          <w:tcPr>
            <w:tcW w:w="1325"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66" w:author="CMRI" w:date="2021-02-18T18:17:00Z"/>
                <w:rFonts w:ascii="Arial" w:hAnsi="Arial"/>
                <w:sz w:val="18"/>
              </w:rPr>
            </w:pPr>
            <w:ins w:id="167" w:author="CMRI" w:date="2021-02-18T18:17:00Z">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1D1909" w:rsidRDefault="0077217D" w:rsidP="0077217D">
            <w:pPr>
              <w:keepNext/>
              <w:keepLines/>
              <w:spacing w:after="0"/>
              <w:rPr>
                <w:ins w:id="168" w:author="CMRI" w:date="2021-02-18T18:17:00Z"/>
                <w:rFonts w:ascii="Arial" w:hAnsi="Arial"/>
                <w:sz w:val="18"/>
              </w:rPr>
            </w:pPr>
            <w:ins w:id="169" w:author="CMRI" w:date="2021-02-18T18:17:00Z">
              <w:r w:rsidRPr="001D1909">
                <w:rPr>
                  <w:rFonts w:ascii="Arial" w:hAnsi="Arial"/>
                  <w:sz w:val="18"/>
                </w:rPr>
                <w:t xml:space="preserve">PROACTIVE COMMAND: OPEN CHANNEL </w:t>
              </w:r>
            </w:ins>
            <w:ins w:id="170" w:author="CMRI" w:date="2021-02-18T18:35:00Z">
              <w:r>
                <w:rPr>
                  <w:rFonts w:ascii="Arial" w:hAnsi="Arial" w:hint="eastAsia"/>
                  <w:sz w:val="18"/>
                  <w:lang w:eastAsia="zh-CN"/>
                </w:rPr>
                <w:t>1.X</w:t>
              </w:r>
            </w:ins>
            <w:ins w:id="171" w:author="CMRI" w:date="2021-02-18T18:17:00Z">
              <w:r w:rsidRPr="001D1909">
                <w:rPr>
                  <w:rFonts w:ascii="Arial" w:hAnsi="Arial"/>
                  <w:sz w:val="18"/>
                </w:rPr>
                <w:t xml:space="preserve">.1 </w:t>
              </w:r>
            </w:ins>
          </w:p>
        </w:tc>
        <w:tc>
          <w:tcPr>
            <w:tcW w:w="3196"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72" w:author="CMRI" w:date="2021-02-18T18:17:00Z"/>
                <w:rFonts w:ascii="Arial" w:hAnsi="Arial"/>
                <w:sz w:val="18"/>
              </w:rPr>
            </w:pPr>
          </w:p>
        </w:tc>
      </w:tr>
      <w:tr w:rsidR="0077217D" w:rsidRPr="001D1909" w:rsidTr="00D56F40">
        <w:trPr>
          <w:cantSplit/>
          <w:ins w:id="173"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74" w:author="CMRI" w:date="2021-02-18T18:17:00Z"/>
                <w:rFonts w:ascii="Arial" w:hAnsi="Arial"/>
                <w:sz w:val="18"/>
                <w:lang w:eastAsia="zh-CN"/>
              </w:rPr>
            </w:pPr>
            <w:ins w:id="175" w:author="CMRI" w:date="2021-02-18T18:31:00Z">
              <w:r>
                <w:rPr>
                  <w:rFonts w:ascii="Arial" w:hAnsi="Arial" w:hint="eastAsia"/>
                  <w:sz w:val="18"/>
                  <w:lang w:eastAsia="zh-CN"/>
                </w:rPr>
                <w:t>11</w:t>
              </w:r>
            </w:ins>
          </w:p>
        </w:tc>
        <w:tc>
          <w:tcPr>
            <w:tcW w:w="1325"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76" w:author="CMRI" w:date="2021-02-18T18:17:00Z"/>
                <w:rFonts w:ascii="Arial" w:hAnsi="Arial"/>
                <w:sz w:val="18"/>
              </w:rPr>
            </w:pPr>
            <w:ins w:id="177"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ins>
          </w:p>
        </w:tc>
        <w:tc>
          <w:tcPr>
            <w:tcW w:w="3870"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78" w:author="CMRI" w:date="2021-02-18T18:17:00Z"/>
                <w:rFonts w:ascii="Arial" w:hAnsi="Arial"/>
                <w:sz w:val="18"/>
              </w:rPr>
            </w:pPr>
            <w:ins w:id="179" w:author="CMRI" w:date="2021-02-18T18:17:00Z">
              <w:r w:rsidRPr="001D1909">
                <w:rPr>
                  <w:rFonts w:ascii="Arial" w:hAnsi="Arial"/>
                  <w:sz w:val="18"/>
                </w:rPr>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80" w:author="CMRI" w:date="2021-02-18T18:17:00Z"/>
                <w:rFonts w:ascii="Arial" w:hAnsi="Arial"/>
                <w:sz w:val="18"/>
              </w:rPr>
            </w:pPr>
          </w:p>
        </w:tc>
      </w:tr>
      <w:tr w:rsidR="0077217D" w:rsidRPr="001D1909" w:rsidTr="00D56F40">
        <w:trPr>
          <w:cantSplit/>
          <w:ins w:id="18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82" w:author="CMRI" w:date="2021-02-18T18:17:00Z"/>
                <w:rFonts w:ascii="Arial" w:hAnsi="Arial"/>
                <w:sz w:val="18"/>
                <w:lang w:eastAsia="zh-CN"/>
              </w:rPr>
            </w:pPr>
            <w:ins w:id="183" w:author="CMRI" w:date="2021-02-18T18:31:00Z">
              <w:r>
                <w:rPr>
                  <w:rFonts w:ascii="Arial" w:hAnsi="Arial" w:hint="eastAsia"/>
                  <w:sz w:val="18"/>
                  <w:lang w:eastAsia="zh-CN"/>
                </w:rPr>
                <w:t>12</w:t>
              </w:r>
            </w:ins>
          </w:p>
        </w:tc>
        <w:tc>
          <w:tcPr>
            <w:tcW w:w="1325"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84" w:author="CMRI" w:date="2021-02-18T18:17:00Z"/>
                <w:rFonts w:ascii="Arial" w:hAnsi="Arial"/>
                <w:sz w:val="18"/>
              </w:rPr>
            </w:pPr>
            <w:ins w:id="185"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86" w:author="CMRI" w:date="2021-02-18T18:17:00Z"/>
                <w:rFonts w:ascii="Arial" w:hAnsi="Arial"/>
                <w:sz w:val="18"/>
              </w:rPr>
            </w:pPr>
            <w:ins w:id="187" w:author="CMRI" w:date="2021-02-18T18:17:00Z">
              <w:r w:rsidRPr="001D1909">
                <w:rPr>
                  <w:rFonts w:ascii="Arial" w:hAnsi="Arial"/>
                  <w:sz w:val="18"/>
                </w:rPr>
                <w:t>The terminal shall not send a PDU SESSION ESTABLISHMENT REQUEST to the network.</w:t>
              </w:r>
            </w:ins>
          </w:p>
        </w:tc>
        <w:tc>
          <w:tcPr>
            <w:tcW w:w="3196"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88" w:author="CMRI" w:date="2021-02-18T18:17:00Z"/>
                <w:rFonts w:ascii="Arial" w:hAnsi="Arial"/>
                <w:sz w:val="18"/>
              </w:rPr>
            </w:pPr>
          </w:p>
        </w:tc>
      </w:tr>
      <w:tr w:rsidR="0077217D" w:rsidRPr="001D1909" w:rsidTr="00D56F40">
        <w:trPr>
          <w:cantSplit/>
          <w:ins w:id="18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90" w:author="CMRI" w:date="2021-02-18T18:17:00Z"/>
                <w:rFonts w:ascii="Arial" w:hAnsi="Arial"/>
                <w:sz w:val="18"/>
                <w:lang w:eastAsia="zh-CN"/>
              </w:rPr>
            </w:pPr>
            <w:ins w:id="191" w:author="CMRI" w:date="2021-02-18T18:31:00Z">
              <w:r>
                <w:rPr>
                  <w:rFonts w:ascii="Arial" w:hAnsi="Arial" w:hint="eastAsia"/>
                  <w:sz w:val="18"/>
                  <w:lang w:eastAsia="zh-CN"/>
                </w:rPr>
                <w:t>13</w:t>
              </w:r>
            </w:ins>
          </w:p>
        </w:tc>
        <w:tc>
          <w:tcPr>
            <w:tcW w:w="1325"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92" w:author="CMRI" w:date="2021-02-18T18:17:00Z"/>
                <w:rFonts w:ascii="Arial" w:hAnsi="Arial"/>
                <w:sz w:val="18"/>
              </w:rPr>
            </w:pPr>
            <w:ins w:id="193"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94" w:author="CMRI" w:date="2021-02-18T18:17:00Z"/>
                <w:rFonts w:ascii="Arial" w:hAnsi="Arial"/>
                <w:sz w:val="18"/>
              </w:rPr>
            </w:pPr>
            <w:ins w:id="195" w:author="CMRI" w:date="2021-02-18T18:17:00Z">
              <w:r w:rsidRPr="001D1909">
                <w:rPr>
                  <w:rFonts w:ascii="Arial" w:hAnsi="Arial"/>
                  <w:sz w:val="18"/>
                </w:rPr>
                <w:t>TER</w:t>
              </w:r>
              <w:r>
                <w:rPr>
                  <w:rFonts w:ascii="Arial" w:hAnsi="Arial"/>
                  <w:sz w:val="18"/>
                </w:rPr>
                <w:t xml:space="preserve">MINAL RESPONSE: OPEN CHANNEL </w:t>
              </w:r>
            </w:ins>
            <w:ins w:id="196" w:author="CMRI" w:date="2021-02-18T18:35:00Z">
              <w:r>
                <w:rPr>
                  <w:rFonts w:ascii="Arial" w:hAnsi="Arial" w:hint="eastAsia"/>
                  <w:sz w:val="18"/>
                  <w:lang w:eastAsia="zh-CN"/>
                </w:rPr>
                <w:t>1.X</w:t>
              </w:r>
            </w:ins>
            <w:ins w:id="197" w:author="CMRI" w:date="2021-02-18T18:17:00Z">
              <w:r w:rsidRPr="001D1909">
                <w:rPr>
                  <w:rFonts w:ascii="Arial" w:hAnsi="Arial"/>
                  <w:sz w:val="18"/>
                </w:rPr>
                <w:t>.1</w:t>
              </w:r>
            </w:ins>
          </w:p>
        </w:tc>
        <w:tc>
          <w:tcPr>
            <w:tcW w:w="3196"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98" w:author="CMRI" w:date="2021-02-18T18:17:00Z"/>
                <w:rFonts w:ascii="Arial" w:hAnsi="Arial"/>
                <w:sz w:val="18"/>
              </w:rPr>
            </w:pPr>
            <w:ins w:id="199" w:author="CMRI" w:date="2021-02-18T18:17:00Z">
              <w:r w:rsidRPr="001D1909">
                <w:rPr>
                  <w:rFonts w:ascii="Arial" w:hAnsi="Arial"/>
                  <w:sz w:val="18"/>
                </w:rPr>
                <w:t xml:space="preserve">[Command performed successfully] </w:t>
              </w:r>
            </w:ins>
          </w:p>
          <w:p w:rsidR="0077217D" w:rsidRPr="001D1909" w:rsidRDefault="0077217D" w:rsidP="00D56F40">
            <w:pPr>
              <w:keepNext/>
              <w:keepLines/>
              <w:spacing w:after="0"/>
              <w:rPr>
                <w:ins w:id="200" w:author="CMRI" w:date="2021-02-18T18:17:00Z"/>
                <w:rFonts w:ascii="Arial" w:hAnsi="Arial"/>
                <w:sz w:val="18"/>
              </w:rPr>
            </w:pPr>
          </w:p>
        </w:tc>
      </w:tr>
      <w:tr w:rsidR="0077217D" w:rsidRPr="001D1909" w:rsidTr="00D56F40">
        <w:trPr>
          <w:cantSplit/>
          <w:ins w:id="20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F52434" w:rsidRDefault="0077217D" w:rsidP="00D56F40">
            <w:pPr>
              <w:pStyle w:val="TAC"/>
              <w:rPr>
                <w:ins w:id="202" w:author="CMRI" w:date="2021-02-18T18:17:00Z"/>
                <w:rFonts w:eastAsiaTheme="minorEastAsia"/>
                <w:lang w:eastAsia="zh-CN"/>
              </w:rPr>
            </w:pPr>
            <w:ins w:id="203" w:author="CMRI" w:date="2021-02-18T18:31:00Z">
              <w:r>
                <w:rPr>
                  <w:rFonts w:eastAsiaTheme="minorEastAsia" w:hint="eastAsia"/>
                  <w:lang w:eastAsia="zh-CN"/>
                </w:rPr>
                <w:t>14</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04" w:author="CMRI" w:date="2021-02-18T18:17:00Z"/>
              </w:rPr>
            </w:pPr>
            <w:ins w:id="205"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06" w:author="CMRI" w:date="2021-02-18T18:17:00Z"/>
              </w:rPr>
            </w:pPr>
            <w:ins w:id="207" w:author="CMRI" w:date="2021-02-18T18:17:00Z">
              <w:r w:rsidRPr="00C254DB">
                <w:t xml:space="preserve">PROACTIVE COMMAND PENDING: SEND DATA </w:t>
              </w:r>
            </w:ins>
            <w:ins w:id="208" w:author="CMRI" w:date="2021-02-18T18:33:00Z">
              <w:r>
                <w:t>1.X</w:t>
              </w:r>
            </w:ins>
            <w:ins w:id="209"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10" w:author="CMRI" w:date="2021-02-18T18:17:00Z"/>
              </w:rPr>
            </w:pPr>
          </w:p>
        </w:tc>
      </w:tr>
      <w:tr w:rsidR="0077217D" w:rsidRPr="001D1909" w:rsidTr="00D56F40">
        <w:trPr>
          <w:cantSplit/>
          <w:ins w:id="21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F52434" w:rsidRDefault="0077217D" w:rsidP="00D56F40">
            <w:pPr>
              <w:pStyle w:val="TAC"/>
              <w:rPr>
                <w:ins w:id="212" w:author="CMRI" w:date="2021-02-18T18:17:00Z"/>
                <w:rFonts w:eastAsiaTheme="minorEastAsia"/>
                <w:lang w:eastAsia="zh-CN"/>
              </w:rPr>
            </w:pPr>
            <w:ins w:id="213" w:author="CMRI" w:date="2021-02-18T18:31:00Z">
              <w:r>
                <w:rPr>
                  <w:rFonts w:eastAsiaTheme="minorEastAsia" w:hint="eastAsia"/>
                  <w:lang w:eastAsia="zh-CN"/>
                </w:rPr>
                <w:t>15</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14" w:author="CMRI" w:date="2021-02-18T18:17:00Z"/>
              </w:rPr>
            </w:pPr>
            <w:ins w:id="21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16" w:author="CMRI" w:date="2021-02-18T18:17:00Z"/>
              </w:rPr>
            </w:pPr>
            <w:ins w:id="217"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18" w:author="CMRI" w:date="2021-02-18T18:17:00Z"/>
              </w:rPr>
            </w:pPr>
          </w:p>
        </w:tc>
      </w:tr>
      <w:tr w:rsidR="0077217D" w:rsidRPr="001D1909" w:rsidTr="00D56F40">
        <w:trPr>
          <w:cantSplit/>
          <w:ins w:id="21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20" w:author="CMRI" w:date="2021-02-18T18:17:00Z"/>
                <w:lang w:eastAsia="zh-CN"/>
              </w:rPr>
            </w:pPr>
            <w:ins w:id="221" w:author="CMRI" w:date="2021-02-18T18:31:00Z">
              <w:r>
                <w:rPr>
                  <w:rFonts w:hint="eastAsia"/>
                  <w:lang w:eastAsia="zh-CN"/>
                </w:rPr>
                <w:t>16</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22" w:author="CMRI" w:date="2021-02-18T18:17:00Z"/>
              </w:rPr>
            </w:pPr>
            <w:ins w:id="22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24" w:author="CMRI" w:date="2021-02-18T18:17:00Z"/>
              </w:rPr>
            </w:pPr>
            <w:ins w:id="225" w:author="CMRI" w:date="2021-02-18T18:17:00Z">
              <w:r w:rsidRPr="00C254DB">
                <w:t xml:space="preserve">PROACTIVE COMMAND: SEND DATA (immediate) </w:t>
              </w:r>
            </w:ins>
            <w:ins w:id="226" w:author="CMRI" w:date="2021-02-18T18:33:00Z">
              <w:r>
                <w:t>1.X</w:t>
              </w:r>
            </w:ins>
            <w:ins w:id="227"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28" w:author="CMRI" w:date="2021-02-18T18:17:00Z"/>
              </w:rPr>
            </w:pPr>
          </w:p>
        </w:tc>
      </w:tr>
      <w:tr w:rsidR="0077217D" w:rsidRPr="001D1909" w:rsidTr="00D56F40">
        <w:trPr>
          <w:cantSplit/>
          <w:ins w:id="22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30" w:author="CMRI" w:date="2021-02-18T18:17:00Z"/>
                <w:lang w:eastAsia="zh-CN"/>
              </w:rPr>
            </w:pPr>
            <w:ins w:id="231" w:author="CMRI" w:date="2021-02-18T18:31:00Z">
              <w:r>
                <w:rPr>
                  <w:rFonts w:hint="eastAsia"/>
                  <w:lang w:eastAsia="zh-CN"/>
                </w:rPr>
                <w:t>1</w:t>
              </w:r>
            </w:ins>
            <w:ins w:id="232" w:author="CMRI" w:date="2021-02-18T18:32:00Z">
              <w:r>
                <w:rPr>
                  <w:rFonts w:hint="eastAsia"/>
                  <w:lang w:eastAsia="zh-CN"/>
                </w:rPr>
                <w:t>7</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33" w:author="CMRI" w:date="2021-02-18T18:17:00Z"/>
              </w:rPr>
            </w:pPr>
            <w:ins w:id="234" w:author="CMRI" w:date="2021-02-18T18:17:00Z">
              <w:r w:rsidRPr="00C254DB">
                <w:t xml:space="preserve">ME </w:t>
              </w:r>
              <w:r w:rsidRPr="00C254DB">
                <w:sym w:font="Symbol" w:char="F0AE"/>
              </w:r>
              <w:r w:rsidRPr="00C254DB">
                <w:t xml:space="preserve"> </w:t>
              </w:r>
              <w:r w:rsidRPr="00FE3B96">
                <w:rPr>
                  <w:lang w:val="en-US"/>
                </w:rPr>
                <w:t>NG-SS</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35" w:author="CMRI" w:date="2021-02-18T18:17:00Z"/>
              </w:rPr>
            </w:pPr>
            <w:ins w:id="236" w:author="CMRI" w:date="2021-02-18T18:17:00Z">
              <w:r w:rsidRPr="00C254DB">
                <w:t xml:space="preserve">Transfer of 8 Bytes of data to the </w:t>
              </w:r>
              <w:r w:rsidRPr="00FE3B96">
                <w:rPr>
                  <w:lang w:val="en-US"/>
                </w:rPr>
                <w:t>NG-SS</w:t>
              </w:r>
              <w:r w:rsidRPr="00FE3B96">
                <w:t xml:space="preserve"> </w:t>
              </w:r>
              <w:r w:rsidRPr="00C254DB">
                <w:t>through channel 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37" w:author="CMRI" w:date="2021-02-18T18:17:00Z"/>
              </w:rPr>
            </w:pPr>
            <w:ins w:id="238" w:author="CMRI" w:date="2021-02-18T18:17:00Z">
              <w:r w:rsidRPr="00C254DB">
                <w:t>[To retrieve ME</w:t>
              </w:r>
              <w:r>
                <w:t>’</w:t>
              </w:r>
              <w:r w:rsidRPr="00C254DB">
                <w:t>s port number]</w:t>
              </w:r>
            </w:ins>
          </w:p>
        </w:tc>
      </w:tr>
      <w:tr w:rsidR="0077217D" w:rsidRPr="001D1909" w:rsidTr="00D56F40">
        <w:trPr>
          <w:cantSplit/>
          <w:ins w:id="23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40" w:author="CMRI" w:date="2021-02-18T18:17:00Z"/>
                <w:lang w:eastAsia="zh-CN"/>
              </w:rPr>
            </w:pPr>
            <w:ins w:id="241" w:author="CMRI" w:date="2021-02-18T18:32:00Z">
              <w:r>
                <w:rPr>
                  <w:rFonts w:hint="eastAsia"/>
                  <w:lang w:eastAsia="zh-CN"/>
                </w:rPr>
                <w:t>18</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42" w:author="CMRI" w:date="2021-02-18T18:17:00Z"/>
              </w:rPr>
            </w:pPr>
            <w:ins w:id="24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44" w:author="CMRI" w:date="2021-02-18T18:17:00Z"/>
                <w:lang w:val="it-IT"/>
              </w:rPr>
            </w:pPr>
            <w:ins w:id="245" w:author="CMRI" w:date="2021-02-18T18:17:00Z">
              <w:r w:rsidRPr="00C254DB">
                <w:rPr>
                  <w:lang w:val="it-IT"/>
                </w:rPr>
                <w:t xml:space="preserve">TERMINAL RESPONSE: SEND DATA (immediate) </w:t>
              </w:r>
            </w:ins>
            <w:ins w:id="246" w:author="CMRI" w:date="2021-02-18T18:34:00Z">
              <w:r>
                <w:rPr>
                  <w:lang w:val="it-IT"/>
                </w:rPr>
                <w:t>1.X</w:t>
              </w:r>
            </w:ins>
            <w:ins w:id="247" w:author="CMRI" w:date="2021-02-18T18:17:00Z">
              <w:r w:rsidRPr="00C254DB">
                <w:rPr>
                  <w:lang w:val="it-IT"/>
                </w:rPr>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48" w:author="CMRI" w:date="2021-02-18T18:17:00Z"/>
              </w:rPr>
            </w:pPr>
            <w:ins w:id="249" w:author="CMRI" w:date="2021-02-18T18:17:00Z">
              <w:r w:rsidRPr="00C254DB">
                <w:t>[Command performed successfully]</w:t>
              </w:r>
            </w:ins>
          </w:p>
        </w:tc>
      </w:tr>
      <w:tr w:rsidR="0077217D" w:rsidRPr="001D1909" w:rsidTr="00D56F40">
        <w:trPr>
          <w:cantSplit/>
          <w:ins w:id="250"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51" w:author="CMRI" w:date="2021-02-18T18:17:00Z"/>
                <w:lang w:eastAsia="zh-CN"/>
              </w:rPr>
            </w:pPr>
            <w:ins w:id="252" w:author="CMRI" w:date="2021-02-18T18:32:00Z">
              <w:r>
                <w:rPr>
                  <w:rFonts w:hint="eastAsia"/>
                  <w:lang w:eastAsia="zh-CN"/>
                </w:rPr>
                <w:t>19</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53" w:author="CMRI" w:date="2021-02-18T18:17:00Z"/>
              </w:rPr>
            </w:pPr>
            <w:ins w:id="254" w:author="CMRI" w:date="2021-02-18T18:17:00Z">
              <w:r w:rsidRPr="00FE3B96">
                <w:rPr>
                  <w:lang w:val="en-US"/>
                </w:rPr>
                <w:t>NG-SS</w:t>
              </w:r>
              <w:r w:rsidRPr="00C254DB">
                <w:t xml:space="preserve">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A1535B" w:rsidRDefault="0077217D" w:rsidP="00A63754">
            <w:pPr>
              <w:pStyle w:val="TAL"/>
              <w:rPr>
                <w:ins w:id="255" w:author="CMRI" w:date="2021-02-18T18:17:00Z"/>
                <w:rFonts w:eastAsia="SimSun"/>
                <w:lang w:eastAsia="zh-CN"/>
              </w:rPr>
            </w:pPr>
            <w:ins w:id="256" w:author="CMRI" w:date="2021-02-18T18:17:00Z">
              <w:r>
                <w:t xml:space="preserve">Transfer of </w:t>
              </w:r>
            </w:ins>
            <w:ins w:id="257" w:author="CMRI" w:date="2021-02-18T18:26:00Z">
              <w:r>
                <w:rPr>
                  <w:rFonts w:hint="eastAsia"/>
                  <w:lang w:eastAsia="zh-CN"/>
                </w:rPr>
                <w:t>1000</w:t>
              </w:r>
            </w:ins>
            <w:ins w:id="258" w:author="CMRI" w:date="2021-02-18T18:17:00Z">
              <w:r w:rsidRPr="00C254DB">
                <w:t xml:space="preserve"> Bytes of data to the ME through channel 1 using the ME</w:t>
              </w:r>
              <w:r>
                <w:t>’</w:t>
              </w:r>
              <w:r w:rsidRPr="00C254DB">
                <w:t xml:space="preserve">s port number, which was retrieved in step </w:t>
              </w:r>
            </w:ins>
            <w:ins w:id="259" w:author="CMRI" w:date="2021-02-19T15:17:00Z">
              <w:r w:rsidR="00A63754">
                <w:rPr>
                  <w:rFonts w:hint="eastAsia"/>
                  <w:lang w:eastAsia="zh-CN"/>
                </w:rPr>
                <w:t>17</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60" w:author="CMRI" w:date="2021-02-18T18:17:00Z"/>
              </w:rPr>
            </w:pPr>
          </w:p>
        </w:tc>
      </w:tr>
      <w:tr w:rsidR="0077217D" w:rsidRPr="001D1909" w:rsidTr="00D56F40">
        <w:trPr>
          <w:cantSplit/>
          <w:ins w:id="26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62" w:author="CMRI" w:date="2021-02-18T18:17:00Z"/>
                <w:lang w:eastAsia="zh-CN"/>
              </w:rPr>
            </w:pPr>
            <w:ins w:id="263" w:author="CMRI" w:date="2021-02-18T18:32:00Z">
              <w:r>
                <w:rPr>
                  <w:rFonts w:hint="eastAsia"/>
                  <w:lang w:eastAsia="zh-CN"/>
                </w:rPr>
                <w:t>20</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64" w:author="CMRI" w:date="2021-02-18T18:17:00Z"/>
              </w:rPr>
            </w:pPr>
            <w:ins w:id="26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66" w:author="CMRI" w:date="2021-02-18T18:17:00Z"/>
              </w:rPr>
            </w:pPr>
            <w:ins w:id="267" w:author="CMRI" w:date="2021-02-18T18:17:00Z">
              <w:r w:rsidRPr="00C254DB">
                <w:t xml:space="preserve">ENVELOPE: EVENT DOWNLOAD </w:t>
              </w:r>
              <w:r>
                <w:t>–</w:t>
              </w:r>
              <w:r w:rsidRPr="00C254DB">
                <w:t xml:space="preserve"> Data available </w:t>
              </w:r>
            </w:ins>
            <w:ins w:id="268" w:author="CMRI" w:date="2021-02-18T18:34:00Z">
              <w:r>
                <w:t>1.X</w:t>
              </w:r>
            </w:ins>
            <w:ins w:id="269"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77217D">
            <w:pPr>
              <w:pStyle w:val="TAL"/>
              <w:rPr>
                <w:ins w:id="270" w:author="CMRI" w:date="2021-02-18T18:17:00Z"/>
              </w:rPr>
            </w:pPr>
            <w:ins w:id="271" w:author="CMRI" w:date="2021-02-18T18:17:00Z">
              <w:r>
                <w:t>(</w:t>
              </w:r>
            </w:ins>
            <w:ins w:id="272" w:author="CMRI" w:date="2021-02-18T18:26:00Z">
              <w:r>
                <w:rPr>
                  <w:rFonts w:hint="eastAsia"/>
                  <w:lang w:eastAsia="zh-CN"/>
                </w:rPr>
                <w:t xml:space="preserve">1000 </w:t>
              </w:r>
            </w:ins>
            <w:ins w:id="273" w:author="CMRI" w:date="2021-02-18T18:17:00Z">
              <w:r w:rsidRPr="00C254DB">
                <w:t>Bytes of data in the ME buffer)</w:t>
              </w:r>
            </w:ins>
          </w:p>
        </w:tc>
      </w:tr>
      <w:tr w:rsidR="0077217D" w:rsidRPr="001D1909" w:rsidTr="00D56F40">
        <w:trPr>
          <w:cantSplit/>
          <w:ins w:id="274"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75" w:author="CMRI" w:date="2021-02-18T18:17:00Z"/>
                <w:lang w:eastAsia="zh-CN"/>
              </w:rPr>
            </w:pPr>
            <w:ins w:id="276" w:author="CMRI" w:date="2021-02-18T18:32:00Z">
              <w:r>
                <w:rPr>
                  <w:rFonts w:hint="eastAsia"/>
                  <w:lang w:eastAsia="zh-CN"/>
                </w:rPr>
                <w:t>21</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77" w:author="CMRI" w:date="2021-02-18T18:17:00Z"/>
              </w:rPr>
            </w:pPr>
            <w:ins w:id="278"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79" w:author="CMRI" w:date="2021-02-18T18:17:00Z"/>
              </w:rPr>
            </w:pPr>
            <w:ins w:id="280" w:author="CMRI" w:date="2021-02-18T18:17:00Z">
              <w:r w:rsidRPr="00C254DB">
                <w:t xml:space="preserve">PROACTIVE COMMAND PENDING: RECEIVE DATA </w:t>
              </w:r>
            </w:ins>
            <w:ins w:id="281" w:author="CMRI" w:date="2021-02-18T18:34:00Z">
              <w:r>
                <w:t>1.X</w:t>
              </w:r>
            </w:ins>
            <w:ins w:id="282"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83" w:author="CMRI" w:date="2021-02-18T18:17:00Z"/>
              </w:rPr>
            </w:pPr>
          </w:p>
        </w:tc>
      </w:tr>
      <w:tr w:rsidR="0077217D" w:rsidRPr="001D1909" w:rsidTr="00D56F40">
        <w:trPr>
          <w:cantSplit/>
          <w:ins w:id="284"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85" w:author="CMRI" w:date="2021-02-18T18:17:00Z"/>
                <w:lang w:eastAsia="zh-CN"/>
              </w:rPr>
            </w:pPr>
            <w:ins w:id="286" w:author="CMRI" w:date="2021-02-18T18:32:00Z">
              <w:r>
                <w:rPr>
                  <w:rFonts w:hint="eastAsia"/>
                  <w:lang w:eastAsia="zh-CN"/>
                </w:rPr>
                <w:t>22</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87" w:author="CMRI" w:date="2021-02-18T18:17:00Z"/>
              </w:rPr>
            </w:pPr>
            <w:ins w:id="288"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89" w:author="CMRI" w:date="2021-02-18T18:17:00Z"/>
              </w:rPr>
            </w:pPr>
            <w:ins w:id="290"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91" w:author="CMRI" w:date="2021-02-18T18:17:00Z"/>
              </w:rPr>
            </w:pPr>
          </w:p>
        </w:tc>
      </w:tr>
      <w:tr w:rsidR="0077217D" w:rsidRPr="001D1909" w:rsidTr="00D56F40">
        <w:trPr>
          <w:cantSplit/>
          <w:ins w:id="292"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93" w:author="CMRI" w:date="2021-02-18T18:17:00Z"/>
                <w:lang w:eastAsia="zh-CN"/>
              </w:rPr>
            </w:pPr>
            <w:ins w:id="294" w:author="CMRI" w:date="2021-02-18T18:32:00Z">
              <w:r>
                <w:rPr>
                  <w:rFonts w:hint="eastAsia"/>
                  <w:lang w:eastAsia="zh-CN"/>
                </w:rPr>
                <w:t>23</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95" w:author="CMRI" w:date="2021-02-18T18:17:00Z"/>
              </w:rPr>
            </w:pPr>
            <w:ins w:id="29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97" w:author="CMRI" w:date="2021-02-18T18:17:00Z"/>
              </w:rPr>
            </w:pPr>
            <w:ins w:id="298" w:author="CMRI" w:date="2021-02-18T18:17:00Z">
              <w:r w:rsidRPr="00C254DB">
                <w:t xml:space="preserve">PROACTIVE COMMAND: RECEIVE DATA </w:t>
              </w:r>
            </w:ins>
            <w:ins w:id="299" w:author="CMRI" w:date="2021-02-18T18:34:00Z">
              <w:r>
                <w:t>1.X</w:t>
              </w:r>
            </w:ins>
            <w:ins w:id="300"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01" w:author="CMRI" w:date="2021-02-18T18:17:00Z"/>
              </w:rPr>
            </w:pPr>
            <w:ins w:id="302" w:author="CMRI" w:date="2021-02-18T18:17:00Z">
              <w:r w:rsidRPr="00C254DB">
                <w:t>200 Bytes</w:t>
              </w:r>
            </w:ins>
          </w:p>
        </w:tc>
      </w:tr>
      <w:tr w:rsidR="0077217D" w:rsidRPr="001D1909" w:rsidTr="00D56F40">
        <w:trPr>
          <w:cantSplit/>
          <w:ins w:id="303"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04" w:author="CMRI" w:date="2021-02-18T18:17:00Z"/>
                <w:lang w:eastAsia="zh-CN"/>
              </w:rPr>
            </w:pPr>
            <w:ins w:id="305" w:author="CMRI" w:date="2021-02-18T18:32:00Z">
              <w:r>
                <w:rPr>
                  <w:rFonts w:hint="eastAsia"/>
                  <w:lang w:eastAsia="zh-CN"/>
                </w:rPr>
                <w:t>24</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06" w:author="CMRI" w:date="2021-02-18T18:17:00Z"/>
              </w:rPr>
            </w:pPr>
            <w:ins w:id="307"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08" w:author="CMRI" w:date="2021-02-18T18:17:00Z"/>
              </w:rPr>
            </w:pPr>
            <w:ins w:id="309" w:author="CMRI" w:date="2021-02-18T18:17:00Z">
              <w:r w:rsidRPr="00C254DB">
                <w:t xml:space="preserve">TERMINAL RESPONSE: RECEIVE DATA </w:t>
              </w:r>
            </w:ins>
            <w:ins w:id="310" w:author="CMRI" w:date="2021-02-18T18:34:00Z">
              <w:r>
                <w:t>1.X</w:t>
              </w:r>
            </w:ins>
            <w:ins w:id="311"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12" w:author="CMRI" w:date="2021-02-18T18:17:00Z"/>
              </w:rPr>
            </w:pPr>
          </w:p>
        </w:tc>
      </w:tr>
      <w:tr w:rsidR="0077217D" w:rsidRPr="001D1909" w:rsidTr="00D56F40">
        <w:trPr>
          <w:cantSplit/>
          <w:ins w:id="313"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14" w:author="CMRI" w:date="2021-02-18T18:17:00Z"/>
                <w:lang w:eastAsia="zh-CN"/>
              </w:rPr>
            </w:pPr>
            <w:ins w:id="315" w:author="CMRI" w:date="2021-02-18T18:32:00Z">
              <w:r>
                <w:rPr>
                  <w:rFonts w:hint="eastAsia"/>
                  <w:lang w:eastAsia="zh-CN"/>
                </w:rPr>
                <w:t>25</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16" w:author="CMRI" w:date="2021-02-18T18:17:00Z"/>
              </w:rPr>
            </w:pPr>
            <w:ins w:id="317"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18" w:author="CMRI" w:date="2021-02-18T18:17:00Z"/>
              </w:rPr>
            </w:pPr>
            <w:ins w:id="319" w:author="CMRI" w:date="2021-02-18T18:17:00Z">
              <w:r w:rsidRPr="00C254DB">
                <w:t xml:space="preserve">PROACTIVE COMMAND PENDING: RECEIVE DATA </w:t>
              </w:r>
            </w:ins>
            <w:ins w:id="320" w:author="CMRI" w:date="2021-02-18T18:34:00Z">
              <w:r>
                <w:t>1.X</w:t>
              </w:r>
            </w:ins>
            <w:ins w:id="321"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22" w:author="CMRI" w:date="2021-02-18T18:17:00Z"/>
              </w:rPr>
            </w:pPr>
          </w:p>
        </w:tc>
      </w:tr>
      <w:tr w:rsidR="0077217D" w:rsidRPr="001D1909" w:rsidTr="00D56F40">
        <w:trPr>
          <w:cantSplit/>
          <w:ins w:id="323"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24" w:author="CMRI" w:date="2021-02-18T18:17:00Z"/>
                <w:lang w:eastAsia="zh-CN"/>
              </w:rPr>
            </w:pPr>
            <w:ins w:id="325" w:author="CMRI" w:date="2021-02-18T18:32:00Z">
              <w:r>
                <w:rPr>
                  <w:rFonts w:hint="eastAsia"/>
                  <w:lang w:eastAsia="zh-CN"/>
                </w:rPr>
                <w:t>26</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26" w:author="CMRI" w:date="2021-02-18T18:17:00Z"/>
              </w:rPr>
            </w:pPr>
            <w:ins w:id="327"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28" w:author="CMRI" w:date="2021-02-18T18:17:00Z"/>
              </w:rPr>
            </w:pPr>
            <w:ins w:id="329"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30" w:author="CMRI" w:date="2021-02-18T18:17:00Z"/>
              </w:rPr>
            </w:pPr>
          </w:p>
        </w:tc>
      </w:tr>
      <w:tr w:rsidR="0077217D" w:rsidRPr="001D1909" w:rsidTr="00D56F40">
        <w:trPr>
          <w:cantSplit/>
          <w:ins w:id="33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32" w:author="CMRI" w:date="2021-02-18T18:17:00Z"/>
                <w:lang w:eastAsia="zh-CN"/>
              </w:rPr>
            </w:pPr>
            <w:ins w:id="333" w:author="CMRI" w:date="2021-02-18T18:32:00Z">
              <w:r>
                <w:rPr>
                  <w:rFonts w:hint="eastAsia"/>
                  <w:lang w:eastAsia="zh-CN"/>
                </w:rPr>
                <w:t>27</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34" w:author="CMRI" w:date="2021-02-18T18:17:00Z"/>
              </w:rPr>
            </w:pPr>
            <w:ins w:id="335"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36" w:author="CMRI" w:date="2021-02-18T18:17:00Z"/>
              </w:rPr>
            </w:pPr>
            <w:ins w:id="337" w:author="CMRI" w:date="2021-02-18T18:17:00Z">
              <w:r w:rsidRPr="00C254DB">
                <w:t xml:space="preserve">PROACTIVE COMMAND: RECEIVE DATA </w:t>
              </w:r>
            </w:ins>
            <w:ins w:id="338" w:author="CMRI" w:date="2021-02-18T18:34:00Z">
              <w:r>
                <w:t>1.X</w:t>
              </w:r>
            </w:ins>
            <w:ins w:id="339"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40" w:author="CMRI" w:date="2021-02-18T18:17:00Z"/>
              </w:rPr>
            </w:pPr>
            <w:ins w:id="341" w:author="CMRI" w:date="2021-02-18T18:17:00Z">
              <w:r w:rsidRPr="00C254DB">
                <w:t>200 Bytes</w:t>
              </w:r>
            </w:ins>
          </w:p>
        </w:tc>
      </w:tr>
      <w:tr w:rsidR="0077217D" w:rsidRPr="001D1909" w:rsidTr="00D56F40">
        <w:trPr>
          <w:cantSplit/>
          <w:ins w:id="342"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43" w:author="CMRI" w:date="2021-02-18T18:17:00Z"/>
                <w:lang w:eastAsia="zh-CN"/>
              </w:rPr>
            </w:pPr>
            <w:ins w:id="344" w:author="CMRI" w:date="2021-02-18T18:32:00Z">
              <w:r>
                <w:rPr>
                  <w:rFonts w:hint="eastAsia"/>
                  <w:lang w:eastAsia="zh-CN"/>
                </w:rPr>
                <w:t>28</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45" w:author="CMRI" w:date="2021-02-18T18:17:00Z"/>
              </w:rPr>
            </w:pPr>
            <w:ins w:id="346"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47" w:author="CMRI" w:date="2021-02-18T18:17:00Z"/>
              </w:rPr>
            </w:pPr>
            <w:ins w:id="348" w:author="CMRI" w:date="2021-02-18T18:17:00Z">
              <w:r w:rsidRPr="00C254DB">
                <w:t xml:space="preserve">TERMINAL RESPONSE: RECEIVE DATA </w:t>
              </w:r>
            </w:ins>
            <w:ins w:id="349" w:author="CMRI" w:date="2021-02-18T18:34:00Z">
              <w:r>
                <w:t>1.X</w:t>
              </w:r>
            </w:ins>
            <w:ins w:id="350"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51" w:author="CMRI" w:date="2021-02-18T18:17:00Z"/>
              </w:rPr>
            </w:pPr>
          </w:p>
        </w:tc>
      </w:tr>
      <w:tr w:rsidR="0077217D" w:rsidRPr="001D1909" w:rsidTr="00D56F40">
        <w:trPr>
          <w:cantSplit/>
          <w:ins w:id="352"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53" w:author="CMRI" w:date="2021-02-18T18:17:00Z"/>
                <w:lang w:eastAsia="zh-CN"/>
              </w:rPr>
            </w:pPr>
            <w:ins w:id="354" w:author="CMRI" w:date="2021-02-18T18:32:00Z">
              <w:r>
                <w:rPr>
                  <w:rFonts w:hint="eastAsia"/>
                  <w:lang w:eastAsia="zh-CN"/>
                </w:rPr>
                <w:t>29</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55" w:author="CMRI" w:date="2021-02-18T18:17:00Z"/>
              </w:rPr>
            </w:pPr>
            <w:ins w:id="35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57" w:author="CMRI" w:date="2021-02-18T18:17:00Z"/>
              </w:rPr>
            </w:pPr>
            <w:ins w:id="358" w:author="CMRI" w:date="2021-02-18T18:17:00Z">
              <w:r w:rsidRPr="00C254DB">
                <w:t xml:space="preserve">PROACTIVE COMMAND PENDING: RECEIVE DATA </w:t>
              </w:r>
            </w:ins>
            <w:ins w:id="359" w:author="CMRI" w:date="2021-02-18T18:34:00Z">
              <w:r>
                <w:t>1.X</w:t>
              </w:r>
            </w:ins>
            <w:ins w:id="360"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61" w:author="CMRI" w:date="2021-02-18T18:17:00Z"/>
              </w:rPr>
            </w:pPr>
          </w:p>
        </w:tc>
      </w:tr>
      <w:tr w:rsidR="0077217D" w:rsidRPr="001D1909" w:rsidTr="00D56F40">
        <w:trPr>
          <w:cantSplit/>
          <w:ins w:id="362"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63" w:author="CMRI" w:date="2021-02-18T18:17:00Z"/>
                <w:lang w:eastAsia="zh-CN"/>
              </w:rPr>
            </w:pPr>
            <w:ins w:id="364" w:author="CMRI" w:date="2021-02-18T18:32:00Z">
              <w:r>
                <w:rPr>
                  <w:rFonts w:hint="eastAsia"/>
                  <w:lang w:eastAsia="zh-CN"/>
                </w:rPr>
                <w:t>30</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65" w:author="CMRI" w:date="2021-02-18T18:17:00Z"/>
              </w:rPr>
            </w:pPr>
            <w:ins w:id="366"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67" w:author="CMRI" w:date="2021-02-18T18:17:00Z"/>
              </w:rPr>
            </w:pPr>
            <w:ins w:id="368"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69" w:author="CMRI" w:date="2021-02-18T18:17:00Z"/>
              </w:rPr>
            </w:pPr>
          </w:p>
        </w:tc>
      </w:tr>
      <w:tr w:rsidR="0077217D" w:rsidRPr="001D1909" w:rsidTr="00D56F40">
        <w:trPr>
          <w:cantSplit/>
          <w:ins w:id="370"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71" w:author="CMRI" w:date="2021-02-18T18:17:00Z"/>
                <w:lang w:eastAsia="zh-CN"/>
              </w:rPr>
            </w:pPr>
            <w:ins w:id="372" w:author="CMRI" w:date="2021-02-18T18:32:00Z">
              <w:r>
                <w:rPr>
                  <w:rFonts w:hint="eastAsia"/>
                  <w:lang w:eastAsia="zh-CN"/>
                </w:rPr>
                <w:t>31</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73" w:author="CMRI" w:date="2021-02-18T18:17:00Z"/>
              </w:rPr>
            </w:pPr>
            <w:ins w:id="374"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75" w:author="CMRI" w:date="2021-02-18T18:17:00Z"/>
              </w:rPr>
            </w:pPr>
            <w:ins w:id="376" w:author="CMRI" w:date="2021-02-18T18:17:00Z">
              <w:r w:rsidRPr="00C254DB">
                <w:t xml:space="preserve">PROACTIVE COMMAND: RECEIVE DATA </w:t>
              </w:r>
            </w:ins>
            <w:ins w:id="377" w:author="CMRI" w:date="2021-02-18T18:34:00Z">
              <w:r>
                <w:t>1.X</w:t>
              </w:r>
            </w:ins>
            <w:ins w:id="378"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79" w:author="CMRI" w:date="2021-02-18T18:17:00Z"/>
              </w:rPr>
            </w:pPr>
            <w:ins w:id="380" w:author="CMRI" w:date="2021-02-18T18:17:00Z">
              <w:r w:rsidRPr="00C254DB">
                <w:t>200 Bytes</w:t>
              </w:r>
            </w:ins>
          </w:p>
        </w:tc>
      </w:tr>
      <w:tr w:rsidR="0077217D" w:rsidRPr="001D1909" w:rsidTr="00D56F40">
        <w:trPr>
          <w:cantSplit/>
          <w:ins w:id="38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82" w:author="CMRI" w:date="2021-02-18T18:17:00Z"/>
                <w:lang w:eastAsia="zh-CN"/>
              </w:rPr>
            </w:pPr>
            <w:ins w:id="383" w:author="CMRI" w:date="2021-02-18T18:32:00Z">
              <w:r>
                <w:rPr>
                  <w:rFonts w:hint="eastAsia"/>
                  <w:lang w:eastAsia="zh-CN"/>
                </w:rPr>
                <w:t>32</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84" w:author="CMRI" w:date="2021-02-18T18:17:00Z"/>
              </w:rPr>
            </w:pPr>
            <w:ins w:id="38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86" w:author="CMRI" w:date="2021-02-18T18:17:00Z"/>
              </w:rPr>
            </w:pPr>
            <w:ins w:id="387" w:author="CMRI" w:date="2021-02-18T18:17:00Z">
              <w:r w:rsidRPr="00C254DB">
                <w:t xml:space="preserve">TERMINAL RESPONSE: RECEIVE DATA </w:t>
              </w:r>
            </w:ins>
            <w:ins w:id="388" w:author="CMRI" w:date="2021-02-18T18:34:00Z">
              <w:r>
                <w:t>1.X</w:t>
              </w:r>
            </w:ins>
            <w:ins w:id="389"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90" w:author="CMRI" w:date="2021-02-18T18:17:00Z"/>
              </w:rPr>
            </w:pPr>
          </w:p>
        </w:tc>
      </w:tr>
      <w:tr w:rsidR="0077217D" w:rsidRPr="001D1909" w:rsidTr="00D56F40">
        <w:trPr>
          <w:cantSplit/>
          <w:ins w:id="39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92" w:author="CMRI" w:date="2021-02-18T18:17:00Z"/>
                <w:lang w:eastAsia="zh-CN"/>
              </w:rPr>
            </w:pPr>
            <w:ins w:id="393" w:author="CMRI" w:date="2021-02-18T18:32:00Z">
              <w:r>
                <w:rPr>
                  <w:rFonts w:hint="eastAsia"/>
                  <w:lang w:eastAsia="zh-CN"/>
                </w:rPr>
                <w:lastRenderedPageBreak/>
                <w:t>33</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94" w:author="CMRI" w:date="2021-02-18T18:17:00Z"/>
              </w:rPr>
            </w:pPr>
            <w:ins w:id="395"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96" w:author="CMRI" w:date="2021-02-18T18:17:00Z"/>
              </w:rPr>
            </w:pPr>
            <w:ins w:id="397" w:author="CMRI" w:date="2021-02-18T18:17:00Z">
              <w:r w:rsidRPr="00C254DB">
                <w:t xml:space="preserve">PROACTIVE COMMAND PENDING: RECEIVE DATA </w:t>
              </w:r>
            </w:ins>
            <w:ins w:id="398" w:author="CMRI" w:date="2021-02-18T18:34:00Z">
              <w:r>
                <w:t>1.X</w:t>
              </w:r>
            </w:ins>
            <w:ins w:id="399"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00" w:author="CMRI" w:date="2021-02-18T18:17:00Z"/>
              </w:rPr>
            </w:pPr>
          </w:p>
        </w:tc>
      </w:tr>
      <w:tr w:rsidR="0077217D" w:rsidRPr="001D1909" w:rsidTr="00D56F40">
        <w:trPr>
          <w:cantSplit/>
          <w:ins w:id="40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02" w:author="CMRI" w:date="2021-02-18T18:17:00Z"/>
                <w:lang w:eastAsia="zh-CN"/>
              </w:rPr>
            </w:pPr>
            <w:ins w:id="403" w:author="CMRI" w:date="2021-02-18T18:32:00Z">
              <w:r>
                <w:rPr>
                  <w:rFonts w:hint="eastAsia"/>
                  <w:lang w:eastAsia="zh-CN"/>
                </w:rPr>
                <w:t>34</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04" w:author="CMRI" w:date="2021-02-18T18:17:00Z"/>
              </w:rPr>
            </w:pPr>
            <w:ins w:id="40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06" w:author="CMRI" w:date="2021-02-18T18:17:00Z"/>
              </w:rPr>
            </w:pPr>
            <w:ins w:id="407"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08" w:author="CMRI" w:date="2021-02-18T18:17:00Z"/>
              </w:rPr>
            </w:pPr>
          </w:p>
        </w:tc>
      </w:tr>
      <w:tr w:rsidR="0077217D" w:rsidRPr="001D1909" w:rsidTr="00D56F40">
        <w:trPr>
          <w:cantSplit/>
          <w:ins w:id="40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10" w:author="CMRI" w:date="2021-02-18T18:17:00Z"/>
                <w:lang w:eastAsia="zh-CN"/>
              </w:rPr>
            </w:pPr>
            <w:ins w:id="411" w:author="CMRI" w:date="2021-02-18T18:32:00Z">
              <w:r>
                <w:rPr>
                  <w:rFonts w:hint="eastAsia"/>
                  <w:lang w:eastAsia="zh-CN"/>
                </w:rPr>
                <w:t>35</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12" w:author="CMRI" w:date="2021-02-18T18:17:00Z"/>
              </w:rPr>
            </w:pPr>
            <w:ins w:id="41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14" w:author="CMRI" w:date="2021-02-18T18:17:00Z"/>
              </w:rPr>
            </w:pPr>
            <w:ins w:id="415" w:author="CMRI" w:date="2021-02-18T18:17:00Z">
              <w:r w:rsidRPr="00C254DB">
                <w:t xml:space="preserve">PROACTIVE COMMAND: RECEIVE DATA </w:t>
              </w:r>
            </w:ins>
            <w:ins w:id="416" w:author="CMRI" w:date="2021-02-18T18:34:00Z">
              <w:r>
                <w:t>1.X</w:t>
              </w:r>
            </w:ins>
            <w:ins w:id="417"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18" w:author="CMRI" w:date="2021-02-18T18:17:00Z"/>
              </w:rPr>
            </w:pPr>
            <w:ins w:id="419" w:author="CMRI" w:date="2021-02-18T18:17:00Z">
              <w:r w:rsidRPr="00C254DB">
                <w:t>200 Bytes</w:t>
              </w:r>
            </w:ins>
          </w:p>
        </w:tc>
      </w:tr>
      <w:tr w:rsidR="0077217D" w:rsidRPr="001D1909" w:rsidTr="00D56F40">
        <w:trPr>
          <w:cantSplit/>
          <w:ins w:id="420"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21" w:author="CMRI" w:date="2021-02-18T18:17:00Z"/>
                <w:lang w:eastAsia="zh-CN"/>
              </w:rPr>
            </w:pPr>
            <w:ins w:id="422" w:author="CMRI" w:date="2021-02-18T18:32:00Z">
              <w:r>
                <w:rPr>
                  <w:rFonts w:hint="eastAsia"/>
                  <w:lang w:eastAsia="zh-CN"/>
                </w:rPr>
                <w:t>36</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23" w:author="CMRI" w:date="2021-02-18T18:17:00Z"/>
              </w:rPr>
            </w:pPr>
            <w:ins w:id="42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25" w:author="CMRI" w:date="2021-02-18T18:17:00Z"/>
              </w:rPr>
            </w:pPr>
            <w:ins w:id="426" w:author="CMRI" w:date="2021-02-18T18:17:00Z">
              <w:r w:rsidRPr="00C254DB">
                <w:t xml:space="preserve">TERMINAL RESPONSE: RECEIVE DATA </w:t>
              </w:r>
            </w:ins>
            <w:ins w:id="427" w:author="CMRI" w:date="2021-02-18T18:34:00Z">
              <w:r>
                <w:t>1.X</w:t>
              </w:r>
            </w:ins>
            <w:ins w:id="428"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29" w:author="CMRI" w:date="2021-02-18T18:17:00Z"/>
              </w:rPr>
            </w:pPr>
          </w:p>
        </w:tc>
      </w:tr>
      <w:tr w:rsidR="0077217D" w:rsidRPr="001D1909" w:rsidTr="00D56F40">
        <w:trPr>
          <w:cantSplit/>
          <w:ins w:id="430"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31" w:author="CMRI" w:date="2021-02-18T18:17:00Z"/>
                <w:lang w:eastAsia="zh-CN"/>
              </w:rPr>
            </w:pPr>
            <w:ins w:id="432" w:author="CMRI" w:date="2021-02-18T18:32:00Z">
              <w:r>
                <w:rPr>
                  <w:rFonts w:hint="eastAsia"/>
                  <w:lang w:eastAsia="zh-CN"/>
                </w:rPr>
                <w:t>37</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33" w:author="CMRI" w:date="2021-02-18T18:17:00Z"/>
              </w:rPr>
            </w:pPr>
            <w:ins w:id="434"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35" w:author="CMRI" w:date="2021-02-18T18:17:00Z"/>
              </w:rPr>
            </w:pPr>
            <w:ins w:id="436" w:author="CMRI" w:date="2021-02-18T18:17:00Z">
              <w:r w:rsidRPr="00C254DB">
                <w:t xml:space="preserve">PROACTIVE COMMAND PENDING: RECEIVE DATA </w:t>
              </w:r>
            </w:ins>
            <w:ins w:id="437" w:author="CMRI" w:date="2021-02-18T18:34:00Z">
              <w:r>
                <w:t>1.X</w:t>
              </w:r>
            </w:ins>
            <w:ins w:id="438"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39" w:author="CMRI" w:date="2021-02-18T18:17:00Z"/>
              </w:rPr>
            </w:pPr>
          </w:p>
        </w:tc>
      </w:tr>
      <w:tr w:rsidR="0077217D" w:rsidRPr="001D1909" w:rsidTr="00D56F40">
        <w:trPr>
          <w:cantSplit/>
          <w:ins w:id="440"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F52434" w:rsidRDefault="0077217D" w:rsidP="00D56F40">
            <w:pPr>
              <w:pStyle w:val="TAC"/>
              <w:rPr>
                <w:ins w:id="441" w:author="CMRI" w:date="2021-02-18T18:17:00Z"/>
                <w:rFonts w:eastAsiaTheme="minorEastAsia"/>
              </w:rPr>
            </w:pPr>
            <w:ins w:id="442" w:author="CMRI" w:date="2021-02-18T18:32:00Z">
              <w:r>
                <w:rPr>
                  <w:rFonts w:eastAsiaTheme="minorEastAsia" w:hint="eastAsia"/>
                  <w:lang w:eastAsia="zh-CN"/>
                </w:rPr>
                <w:t>38</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43" w:author="CMRI" w:date="2021-02-18T18:17:00Z"/>
              </w:rPr>
            </w:pPr>
            <w:ins w:id="44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45" w:author="CMRI" w:date="2021-02-18T18:17:00Z"/>
              </w:rPr>
            </w:pPr>
            <w:ins w:id="446"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47" w:author="CMRI" w:date="2021-02-18T18:17:00Z"/>
              </w:rPr>
            </w:pPr>
          </w:p>
        </w:tc>
      </w:tr>
      <w:tr w:rsidR="0077217D" w:rsidRPr="001D1909" w:rsidTr="00D56F40">
        <w:trPr>
          <w:cantSplit/>
          <w:ins w:id="448"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F52434" w:rsidRDefault="0077217D" w:rsidP="00D56F40">
            <w:pPr>
              <w:pStyle w:val="TAC"/>
              <w:rPr>
                <w:ins w:id="449" w:author="CMRI" w:date="2021-02-18T18:17:00Z"/>
                <w:rFonts w:eastAsiaTheme="minorEastAsia"/>
              </w:rPr>
            </w:pPr>
            <w:ins w:id="450" w:author="CMRI" w:date="2021-02-18T18:32:00Z">
              <w:r>
                <w:rPr>
                  <w:rFonts w:eastAsiaTheme="minorEastAsia" w:hint="eastAsia"/>
                  <w:lang w:eastAsia="zh-CN"/>
                </w:rPr>
                <w:t>39</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51" w:author="CMRI" w:date="2021-02-18T18:17:00Z"/>
              </w:rPr>
            </w:pPr>
            <w:ins w:id="452"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53" w:author="CMRI" w:date="2021-02-18T18:17:00Z"/>
              </w:rPr>
            </w:pPr>
            <w:ins w:id="454" w:author="CMRI" w:date="2021-02-18T18:17:00Z">
              <w:r w:rsidRPr="00C254DB">
                <w:t xml:space="preserve">PROACTIVE COMMAND: RECEIVE DATA </w:t>
              </w:r>
            </w:ins>
            <w:ins w:id="455" w:author="CMRI" w:date="2021-02-18T18:34:00Z">
              <w:r>
                <w:t>1.X</w:t>
              </w:r>
            </w:ins>
            <w:ins w:id="456"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57" w:author="CMRI" w:date="2021-02-18T18:17:00Z"/>
              </w:rPr>
            </w:pPr>
            <w:ins w:id="458" w:author="CMRI" w:date="2021-02-18T18:17:00Z">
              <w:r w:rsidRPr="00C254DB">
                <w:t>200 Bytes</w:t>
              </w:r>
            </w:ins>
          </w:p>
        </w:tc>
      </w:tr>
      <w:tr w:rsidR="0077217D" w:rsidRPr="001D1909" w:rsidTr="00D56F40">
        <w:trPr>
          <w:cantSplit/>
          <w:ins w:id="45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F52434" w:rsidRDefault="0077217D" w:rsidP="00D56F40">
            <w:pPr>
              <w:pStyle w:val="TAC"/>
              <w:rPr>
                <w:ins w:id="460" w:author="CMRI" w:date="2021-02-18T18:17:00Z"/>
                <w:rFonts w:eastAsiaTheme="minorEastAsia"/>
              </w:rPr>
            </w:pPr>
            <w:ins w:id="461" w:author="CMRI" w:date="2021-02-18T18:32:00Z">
              <w:r>
                <w:rPr>
                  <w:rFonts w:eastAsiaTheme="minorEastAsia" w:hint="eastAsia"/>
                  <w:lang w:eastAsia="zh-CN"/>
                </w:rPr>
                <w:t>40</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62" w:author="CMRI" w:date="2021-02-18T18:17:00Z"/>
              </w:rPr>
            </w:pPr>
            <w:ins w:id="46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64" w:author="CMRI" w:date="2021-02-18T18:17:00Z"/>
              </w:rPr>
            </w:pPr>
            <w:ins w:id="465" w:author="CMRI" w:date="2021-02-18T18:17:00Z">
              <w:r w:rsidRPr="00C254DB">
                <w:t xml:space="preserve">TERMINAL RESPONSE: RECEIVE DATA </w:t>
              </w:r>
            </w:ins>
            <w:ins w:id="466" w:author="CMRI" w:date="2021-02-18T18:34:00Z">
              <w:r>
                <w:t>1.X</w:t>
              </w:r>
            </w:ins>
            <w:ins w:id="467"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68" w:author="CMRI" w:date="2021-02-18T18:17:00Z"/>
              </w:rPr>
            </w:pPr>
          </w:p>
        </w:tc>
      </w:tr>
      <w:tr w:rsidR="0077217D" w:rsidRPr="001D1909" w:rsidTr="00D56F40">
        <w:trPr>
          <w:cantSplit/>
          <w:ins w:id="46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Default="0077217D" w:rsidP="00D56F40">
            <w:pPr>
              <w:pStyle w:val="TAC"/>
              <w:rPr>
                <w:ins w:id="470" w:author="CMRI" w:date="2021-02-18T18:17:00Z"/>
                <w:lang w:eastAsia="zh-CN"/>
              </w:rPr>
            </w:pPr>
            <w:ins w:id="471" w:author="CMRI" w:date="2021-02-18T18:32:00Z">
              <w:r>
                <w:rPr>
                  <w:rFonts w:hint="eastAsia"/>
                  <w:lang w:eastAsia="zh-CN"/>
                </w:rPr>
                <w:t>41</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72" w:author="CMRI" w:date="2021-02-18T18:17:00Z"/>
              </w:rPr>
            </w:pPr>
            <w:ins w:id="473" w:author="CMRI" w:date="2021-02-18T18:27:00Z">
              <w:r w:rsidRPr="007308CF">
                <w:rPr>
                  <w:color w:val="000000"/>
                </w:rPr>
                <w:t xml:space="preserve">UICC </w:t>
              </w:r>
              <w:r w:rsidRPr="007308CF">
                <w:rPr>
                  <w:color w:val="000000"/>
                </w:rPr>
                <w:sym w:font="Symbol" w:char="F0AE"/>
              </w:r>
              <w:r w:rsidRPr="007308CF">
                <w:rPr>
                  <w:color w:val="000000"/>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77217D">
            <w:pPr>
              <w:pStyle w:val="TAL"/>
              <w:rPr>
                <w:ins w:id="474" w:author="CMRI" w:date="2021-02-18T18:17:00Z"/>
                <w:lang w:eastAsia="zh-CN"/>
              </w:rPr>
            </w:pPr>
            <w:ins w:id="475" w:author="CMRI" w:date="2021-02-18T18:27:00Z">
              <w:r w:rsidRPr="007308CF">
                <w:rPr>
                  <w:color w:val="000000"/>
                </w:rPr>
                <w:t>PROACTIVE COMMAND PENDING:</w:t>
              </w:r>
              <w:r w:rsidRPr="00A5534C">
                <w:rPr>
                  <w:rFonts w:hint="eastAsia"/>
                  <w:color w:val="000000"/>
                </w:rPr>
                <w:t xml:space="preserve"> REFRESH</w:t>
              </w:r>
              <w:r w:rsidRPr="007308CF">
                <w:rPr>
                  <w:color w:val="000000"/>
                </w:rPr>
                <w:t xml:space="preserve"> </w:t>
              </w:r>
              <w:r>
                <w:rPr>
                  <w:color w:val="000000"/>
                </w:rPr>
                <w:t>1.</w:t>
              </w:r>
            </w:ins>
            <w:ins w:id="476" w:author="CMRI" w:date="2021-02-18T18:35:00Z">
              <w:r>
                <w:rPr>
                  <w:rFonts w:hint="eastAsia"/>
                  <w:color w:val="000000"/>
                  <w:lang w:eastAsia="zh-CN"/>
                </w:rPr>
                <w:t>X</w:t>
              </w:r>
            </w:ins>
            <w:ins w:id="477" w:author="CMRI" w:date="2021-02-18T18:27:00Z">
              <w:r w:rsidRPr="007308CF">
                <w:rPr>
                  <w:color w:val="000000"/>
                </w:rPr>
                <w:t>.</w:t>
              </w:r>
              <w:r w:rsidRPr="00A5534C">
                <w:rPr>
                  <w:rFonts w:hint="eastAsia"/>
                  <w:color w:val="000000"/>
                </w:rPr>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78" w:author="CMRI" w:date="2021-02-18T18:17:00Z"/>
              </w:rPr>
            </w:pPr>
          </w:p>
        </w:tc>
      </w:tr>
      <w:tr w:rsidR="0077217D" w:rsidRPr="001D1909" w:rsidTr="00D56F40">
        <w:trPr>
          <w:cantSplit/>
          <w:ins w:id="47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Default="0077217D" w:rsidP="00D56F40">
            <w:pPr>
              <w:pStyle w:val="TAC"/>
              <w:rPr>
                <w:ins w:id="480" w:author="CMRI" w:date="2021-02-18T18:17:00Z"/>
                <w:lang w:eastAsia="zh-CN"/>
              </w:rPr>
            </w:pPr>
            <w:ins w:id="481" w:author="CMRI" w:date="2021-02-18T18:33:00Z">
              <w:r>
                <w:rPr>
                  <w:rFonts w:hint="eastAsia"/>
                  <w:lang w:eastAsia="zh-CN"/>
                </w:rPr>
                <w:t>42</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82" w:author="CMRI" w:date="2021-02-18T18:17:00Z"/>
              </w:rPr>
            </w:pPr>
            <w:ins w:id="483" w:author="CMRI" w:date="2021-02-18T18:27:00Z">
              <w:r w:rsidRPr="007308CF">
                <w:rPr>
                  <w:color w:val="000000"/>
                </w:rPr>
                <w:t xml:space="preserve">ME </w:t>
              </w:r>
              <w:r w:rsidRPr="007308CF">
                <w:rPr>
                  <w:color w:val="000000"/>
                </w:rPr>
                <w:sym w:font="Symbol" w:char="F0AE"/>
              </w:r>
              <w:r w:rsidRPr="007308CF">
                <w:rPr>
                  <w:color w:val="000000"/>
                </w:rPr>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84" w:author="CMRI" w:date="2021-02-18T18:17:00Z"/>
                <w:lang w:eastAsia="zh-CN"/>
              </w:rPr>
            </w:pPr>
            <w:ins w:id="485" w:author="CMRI" w:date="2021-02-18T18:27:00Z">
              <w:r w:rsidRPr="007308CF">
                <w:rPr>
                  <w:color w:val="000000"/>
                </w:rPr>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86" w:author="CMRI" w:date="2021-02-18T18:17:00Z"/>
              </w:rPr>
            </w:pPr>
          </w:p>
        </w:tc>
      </w:tr>
      <w:tr w:rsidR="0077217D" w:rsidRPr="001D1909" w:rsidTr="00D56F40">
        <w:trPr>
          <w:cantSplit/>
          <w:ins w:id="487"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88" w:author="CMRI" w:date="2021-02-18T18:17:00Z"/>
                <w:lang w:eastAsia="zh-CN"/>
              </w:rPr>
            </w:pPr>
            <w:ins w:id="489" w:author="CMRI" w:date="2021-02-18T18:33:00Z">
              <w:r>
                <w:rPr>
                  <w:rFonts w:hint="eastAsia"/>
                  <w:lang w:eastAsia="zh-CN"/>
                </w:rPr>
                <w:t>43</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90" w:author="CMRI" w:date="2021-02-18T18:17:00Z"/>
              </w:rPr>
            </w:pPr>
            <w:ins w:id="491" w:author="CMRI" w:date="2021-02-18T18:27:00Z">
              <w:r w:rsidRPr="007308CF">
                <w:rPr>
                  <w:color w:val="000000"/>
                </w:rPr>
                <w:t xml:space="preserve">UICC </w:t>
              </w:r>
              <w:r w:rsidRPr="007308CF">
                <w:rPr>
                  <w:color w:val="000000"/>
                </w:rPr>
                <w:sym w:font="Symbol" w:char="F0AE"/>
              </w:r>
              <w:r w:rsidRPr="007308CF">
                <w:rPr>
                  <w:color w:val="000000"/>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77217D">
            <w:pPr>
              <w:pStyle w:val="TAL"/>
              <w:rPr>
                <w:ins w:id="492" w:author="CMRI" w:date="2021-02-18T18:17:00Z"/>
              </w:rPr>
            </w:pPr>
            <w:ins w:id="493" w:author="CMRI" w:date="2021-02-18T18:27:00Z">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w:t>
              </w:r>
            </w:ins>
            <w:ins w:id="494" w:author="CMRI" w:date="2021-02-18T18:35:00Z">
              <w:r>
                <w:rPr>
                  <w:rFonts w:hint="eastAsia"/>
                  <w:color w:val="000000"/>
                  <w:lang w:eastAsia="zh-CN"/>
                </w:rPr>
                <w:t>X</w:t>
              </w:r>
            </w:ins>
            <w:ins w:id="495" w:author="CMRI" w:date="2021-02-18T18:27:00Z">
              <w:r w:rsidRPr="007308CF">
                <w:rPr>
                  <w:color w:val="000000"/>
                </w:rPr>
                <w:t>.</w:t>
              </w:r>
              <w:r w:rsidRPr="00A5534C">
                <w:rPr>
                  <w:rFonts w:hint="eastAsia"/>
                  <w:color w:val="000000"/>
                </w:rPr>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96" w:author="CMRI" w:date="2021-02-18T18:17:00Z"/>
              </w:rPr>
            </w:pPr>
          </w:p>
        </w:tc>
      </w:tr>
      <w:tr w:rsidR="00A63754" w:rsidRPr="001D1909" w:rsidTr="00D56F40">
        <w:trPr>
          <w:cantSplit/>
          <w:ins w:id="497" w:author="CMRI" w:date="2021-02-19T15:13: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498" w:author="CMRI" w:date="2021-02-19T15:13:00Z"/>
                <w:lang w:eastAsia="zh-CN"/>
              </w:rPr>
            </w:pPr>
            <w:ins w:id="499" w:author="CMRI" w:date="2021-02-19T15:13:00Z">
              <w:r>
                <w:rPr>
                  <w:rFonts w:hint="eastAsia"/>
                  <w:lang w:eastAsia="zh-CN"/>
                </w:rPr>
                <w:t>44</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00" w:author="CMRI" w:date="2021-02-19T15:13:00Z"/>
                <w:color w:val="000000"/>
              </w:rPr>
            </w:pPr>
            <w:ins w:id="501" w:author="CMRI" w:date="2021-02-19T15:13:00Z">
              <w:r w:rsidRPr="007308CF">
                <w:rPr>
                  <w:color w:val="000000"/>
                </w:rPr>
                <w:t xml:space="preserve">ME </w:t>
              </w:r>
              <w:r w:rsidRPr="007308CF">
                <w:rPr>
                  <w:color w:val="000000"/>
                </w:rPr>
                <w:sym w:font="Symbol" w:char="F0AE"/>
              </w:r>
              <w:r w:rsidRPr="007308CF">
                <w:rPr>
                  <w:color w:val="000000"/>
                </w:rPr>
                <w:t xml:space="preserve"> UICC</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77217D">
            <w:pPr>
              <w:pStyle w:val="TAL"/>
              <w:rPr>
                <w:ins w:id="502" w:author="CMRI" w:date="2021-02-19T15:13:00Z"/>
                <w:color w:val="000000"/>
              </w:rPr>
            </w:pPr>
            <w:ins w:id="503" w:author="CMRI" w:date="2021-02-19T15:13:00Z">
              <w:r w:rsidRPr="001D1909">
                <w:rPr>
                  <w:rFonts w:cs="Arial"/>
                  <w:szCs w:val="18"/>
                </w:rPr>
                <w:t>ME performs UICC reset</w:t>
              </w:r>
              <w:r w:rsidRPr="001D1909">
                <w:rPr>
                  <w:rFonts w:cs="Arial"/>
                  <w:szCs w:val="18"/>
                </w:rPr>
                <w:tab/>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04" w:author="CMRI" w:date="2021-02-19T15:13:00Z"/>
              </w:rPr>
            </w:pPr>
            <w:ins w:id="505" w:author="CMRI" w:date="2021-02-19T15:13:00Z">
              <w:r w:rsidRPr="001D1909">
                <w:rPr>
                  <w:rFonts w:cs="Arial"/>
                  <w:szCs w:val="18"/>
                </w:rPr>
                <w:t>Both cold and warm resets are allowed</w:t>
              </w:r>
            </w:ins>
          </w:p>
        </w:tc>
      </w:tr>
      <w:tr w:rsidR="00A63754" w:rsidRPr="001D1909" w:rsidTr="00D56F40">
        <w:trPr>
          <w:cantSplit/>
          <w:ins w:id="506" w:author="CMRI" w:date="2021-02-19T15:14: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507" w:author="CMRI" w:date="2021-02-19T15:14:00Z"/>
                <w:lang w:eastAsia="zh-CN"/>
              </w:rPr>
            </w:pPr>
            <w:ins w:id="508" w:author="CMRI" w:date="2021-02-19T15:14:00Z">
              <w:r>
                <w:rPr>
                  <w:rFonts w:hint="eastAsia"/>
                  <w:lang w:eastAsia="zh-CN"/>
                </w:rPr>
                <w:t>45</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09" w:author="CMRI" w:date="2021-02-19T15:14:00Z"/>
                <w:color w:val="000000"/>
              </w:rPr>
            </w:pPr>
            <w:ins w:id="510" w:author="CMRI" w:date="2021-02-19T15:14:00Z">
              <w:r w:rsidRPr="001D1909">
                <w:t xml:space="preserve">ME </w:t>
              </w:r>
              <w:r w:rsidRPr="001D1909">
                <w:sym w:font="Symbol" w:char="F0AE"/>
              </w:r>
              <w:r w:rsidRPr="001D1909">
                <w:t xml:space="preserve"> NG-SS</w:t>
              </w:r>
            </w:ins>
          </w:p>
        </w:tc>
        <w:tc>
          <w:tcPr>
            <w:tcW w:w="3870" w:type="dxa"/>
            <w:tcBorders>
              <w:top w:val="single" w:sz="6" w:space="0" w:color="auto"/>
              <w:left w:val="single" w:sz="6" w:space="0" w:color="auto"/>
              <w:bottom w:val="single" w:sz="6" w:space="0" w:color="auto"/>
              <w:right w:val="single" w:sz="6" w:space="0" w:color="auto"/>
            </w:tcBorders>
          </w:tcPr>
          <w:p w:rsidR="00A63754" w:rsidRPr="001D1909" w:rsidRDefault="00A63754" w:rsidP="0077217D">
            <w:pPr>
              <w:pStyle w:val="TAL"/>
              <w:rPr>
                <w:ins w:id="511" w:author="CMRI" w:date="2021-02-19T15:14:00Z"/>
                <w:rFonts w:cs="Arial"/>
                <w:szCs w:val="18"/>
              </w:rPr>
            </w:pPr>
            <w:ins w:id="512" w:author="CMRI" w:date="2021-02-19T15:14:00Z">
              <w:r w:rsidRPr="001D1909">
                <w:t>ME successfully REGISTER with NG-RAN cell</w:t>
              </w:r>
              <w:r>
                <w:rPr>
                  <w:rFonts w:hint="eastAsia"/>
                  <w:lang w:eastAsia="zh-CN"/>
                </w:rPr>
                <w:t xml:space="preserve"> </w:t>
              </w:r>
            </w:ins>
            <w:ins w:id="513" w:author="CMRI" w:date="2021-02-19T15:15:00Z">
              <w:r>
                <w:rPr>
                  <w:rFonts w:hint="eastAsia"/>
                  <w:lang w:eastAsia="zh-CN"/>
                </w:rPr>
                <w:t>again</w:t>
              </w:r>
            </w:ins>
            <w:ins w:id="514" w:author="CMRI" w:date="2021-02-19T15:14:00Z">
              <w:r w:rsidRPr="001D1909">
                <w:t>.</w:t>
              </w:r>
            </w:ins>
          </w:p>
        </w:tc>
        <w:tc>
          <w:tcPr>
            <w:tcW w:w="3196" w:type="dxa"/>
            <w:tcBorders>
              <w:top w:val="single" w:sz="6" w:space="0" w:color="auto"/>
              <w:left w:val="single" w:sz="6" w:space="0" w:color="auto"/>
              <w:bottom w:val="single" w:sz="6" w:space="0" w:color="auto"/>
              <w:right w:val="single" w:sz="6" w:space="0" w:color="auto"/>
            </w:tcBorders>
          </w:tcPr>
          <w:p w:rsidR="00A63754" w:rsidRPr="001D1909" w:rsidRDefault="00A63754" w:rsidP="00D56F40">
            <w:pPr>
              <w:pStyle w:val="TAL"/>
              <w:rPr>
                <w:ins w:id="515" w:author="CMRI" w:date="2021-02-19T15:14:00Z"/>
                <w:rFonts w:cs="Arial"/>
                <w:szCs w:val="18"/>
              </w:rPr>
            </w:pPr>
          </w:p>
        </w:tc>
      </w:tr>
      <w:tr w:rsidR="00A63754" w:rsidRPr="001D1909" w:rsidTr="00D56F40">
        <w:trPr>
          <w:cantSplit/>
          <w:ins w:id="516" w:author="CMRI" w:date="2021-02-18T18:28: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517" w:author="CMRI" w:date="2021-02-18T18:28:00Z"/>
                <w:lang w:eastAsia="zh-CN"/>
              </w:rPr>
            </w:pPr>
            <w:ins w:id="518" w:author="CMRI" w:date="2021-02-19T15:14:00Z">
              <w:r>
                <w:rPr>
                  <w:rFonts w:hint="eastAsia"/>
                  <w:lang w:eastAsia="zh-CN"/>
                </w:rPr>
                <w:t>46</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19" w:author="CMRI" w:date="2021-02-18T18:28:00Z"/>
                <w:color w:val="000000"/>
              </w:rPr>
            </w:pPr>
            <w:ins w:id="520" w:author="CMRI" w:date="2021-02-19T15:14:00Z">
              <w:r w:rsidRPr="001D1909">
                <w:t xml:space="preserve">ME </w:t>
              </w:r>
              <w:r w:rsidRPr="001D1909">
                <w:sym w:font="Symbol" w:char="F0AE"/>
              </w:r>
              <w:r w:rsidRPr="001D1909">
                <w:t xml:space="preserve"> NG-SS</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77217D">
            <w:pPr>
              <w:pStyle w:val="TAL"/>
              <w:rPr>
                <w:ins w:id="521" w:author="CMRI" w:date="2021-02-18T18:28:00Z"/>
                <w:color w:val="000000"/>
              </w:rPr>
            </w:pPr>
            <w:ins w:id="522" w:author="CMRI" w:date="2021-02-19T15:14:00Z">
              <w:r w:rsidRPr="001D1909">
                <w:t>Always-on Internel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23" w:author="CMRI" w:date="2021-02-18T18:28:00Z"/>
              </w:rPr>
            </w:pPr>
          </w:p>
        </w:tc>
      </w:tr>
      <w:tr w:rsidR="00CA72D7" w:rsidRPr="001D1909" w:rsidTr="00D56F40">
        <w:trPr>
          <w:cantSplit/>
          <w:ins w:id="524" w:author="CMRI" w:date="2021-03-04T16:57:00Z"/>
        </w:trPr>
        <w:tc>
          <w:tcPr>
            <w:tcW w:w="737" w:type="dxa"/>
            <w:tcBorders>
              <w:top w:val="single" w:sz="6" w:space="0" w:color="auto"/>
              <w:left w:val="single" w:sz="6" w:space="0" w:color="auto"/>
              <w:bottom w:val="single" w:sz="6" w:space="0" w:color="auto"/>
              <w:right w:val="single" w:sz="6" w:space="0" w:color="auto"/>
            </w:tcBorders>
          </w:tcPr>
          <w:p w:rsidR="00CA72D7" w:rsidRDefault="00CA72D7" w:rsidP="00D56F40">
            <w:pPr>
              <w:pStyle w:val="TAC"/>
              <w:rPr>
                <w:ins w:id="525" w:author="CMRI" w:date="2021-03-04T16:57:00Z"/>
                <w:lang w:eastAsia="zh-CN"/>
              </w:rPr>
            </w:pPr>
            <w:ins w:id="526" w:author="CMRI" w:date="2021-03-04T16:57:00Z">
              <w:r>
                <w:rPr>
                  <w:rFonts w:hint="eastAsia"/>
                  <w:lang w:eastAsia="zh-CN"/>
                </w:rPr>
                <w:t>47</w:t>
              </w:r>
            </w:ins>
          </w:p>
        </w:tc>
        <w:tc>
          <w:tcPr>
            <w:tcW w:w="1325" w:type="dxa"/>
            <w:tcBorders>
              <w:top w:val="single" w:sz="6" w:space="0" w:color="auto"/>
              <w:left w:val="single" w:sz="6" w:space="0" w:color="auto"/>
              <w:bottom w:val="single" w:sz="6" w:space="0" w:color="auto"/>
              <w:right w:val="single" w:sz="6" w:space="0" w:color="auto"/>
            </w:tcBorders>
          </w:tcPr>
          <w:p w:rsidR="00CA72D7" w:rsidRPr="001D1909" w:rsidRDefault="00CA72D7" w:rsidP="00D56F40">
            <w:pPr>
              <w:pStyle w:val="TAC"/>
              <w:rPr>
                <w:ins w:id="527" w:author="CMRI" w:date="2021-03-04T16:57:00Z"/>
              </w:rPr>
            </w:pPr>
            <w:ins w:id="528" w:author="CMRI" w:date="2021-03-04T16:57:00Z">
              <w:r w:rsidRPr="00C254DB">
                <w:t xml:space="preserve">UICC </w:t>
              </w:r>
              <w:r w:rsidRPr="00C254DB">
                <w:rPr>
                  <w:rFonts w:ascii="Symbol" w:hAnsi="Symbol"/>
                </w:rPr>
                <w:t></w:t>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CA72D7" w:rsidRPr="001D1909" w:rsidRDefault="00CA72D7" w:rsidP="0077217D">
            <w:pPr>
              <w:pStyle w:val="TAL"/>
              <w:rPr>
                <w:ins w:id="529" w:author="CMRI" w:date="2021-03-04T16:57:00Z"/>
              </w:rPr>
            </w:pPr>
            <w:ins w:id="530" w:author="CMRI" w:date="2021-03-04T16:57:00Z">
              <w:r w:rsidRPr="00C254DB">
                <w:t>PROACTIVE COMMAND</w:t>
              </w:r>
              <w:r>
                <w:rPr>
                  <w:rFonts w:eastAsia="SimSun" w:hint="eastAsia"/>
                  <w:lang w:eastAsia="zh-CN"/>
                </w:rPr>
                <w:t xml:space="preserve"> </w:t>
              </w:r>
              <w:r>
                <w:t>PENDING</w:t>
              </w:r>
              <w:r w:rsidRPr="00C254DB">
                <w:t xml:space="preserve">: </w:t>
              </w:r>
            </w:ins>
            <w:ins w:id="531" w:author="CMRI" w:date="2021-03-04T16:58:00Z">
              <w:r w:rsidRPr="001D1909">
                <w:t>OPEN CHANNEL</w:t>
              </w:r>
            </w:ins>
            <w:ins w:id="532" w:author="CMRI" w:date="2021-03-04T16:57:00Z">
              <w:r w:rsidRPr="00C254DB">
                <w:t xml:space="preserve"> </w:t>
              </w:r>
              <w:r>
                <w:t>1.X</w:t>
              </w:r>
              <w:r w:rsidRPr="00C254DB">
                <w:t>.</w:t>
              </w:r>
              <w:r>
                <w:rPr>
                  <w:rFonts w:hint="eastAsia"/>
                  <w:lang w:eastAsia="zh-CN"/>
                </w:rPr>
                <w:t>2</w:t>
              </w:r>
            </w:ins>
          </w:p>
        </w:tc>
        <w:tc>
          <w:tcPr>
            <w:tcW w:w="3196" w:type="dxa"/>
            <w:tcBorders>
              <w:top w:val="single" w:sz="6" w:space="0" w:color="auto"/>
              <w:left w:val="single" w:sz="6" w:space="0" w:color="auto"/>
              <w:bottom w:val="single" w:sz="6" w:space="0" w:color="auto"/>
              <w:right w:val="single" w:sz="6" w:space="0" w:color="auto"/>
            </w:tcBorders>
          </w:tcPr>
          <w:p w:rsidR="00CA72D7" w:rsidRPr="00C254DB" w:rsidRDefault="00CA72D7" w:rsidP="00D56F40">
            <w:pPr>
              <w:pStyle w:val="TAL"/>
              <w:rPr>
                <w:ins w:id="533" w:author="CMRI" w:date="2021-03-04T16:57:00Z"/>
              </w:rPr>
            </w:pPr>
          </w:p>
        </w:tc>
      </w:tr>
      <w:tr w:rsidR="00CA72D7" w:rsidRPr="001D1909" w:rsidTr="00D56F40">
        <w:trPr>
          <w:cantSplit/>
          <w:ins w:id="534" w:author="CMRI" w:date="2021-03-04T16:59:00Z"/>
        </w:trPr>
        <w:tc>
          <w:tcPr>
            <w:tcW w:w="737" w:type="dxa"/>
            <w:tcBorders>
              <w:top w:val="single" w:sz="6" w:space="0" w:color="auto"/>
              <w:left w:val="single" w:sz="6" w:space="0" w:color="auto"/>
              <w:bottom w:val="single" w:sz="6" w:space="0" w:color="auto"/>
              <w:right w:val="single" w:sz="6" w:space="0" w:color="auto"/>
            </w:tcBorders>
          </w:tcPr>
          <w:p w:rsidR="00CA72D7" w:rsidRDefault="00CA72D7" w:rsidP="00D56F40">
            <w:pPr>
              <w:pStyle w:val="TAC"/>
              <w:rPr>
                <w:ins w:id="535" w:author="CMRI" w:date="2021-03-04T16:59:00Z"/>
                <w:lang w:eastAsia="zh-CN"/>
              </w:rPr>
            </w:pPr>
            <w:ins w:id="536" w:author="CMRI" w:date="2021-03-04T16:59:00Z">
              <w:r>
                <w:rPr>
                  <w:rFonts w:hint="eastAsia"/>
                  <w:lang w:eastAsia="zh-CN"/>
                </w:rPr>
                <w:t>48</w:t>
              </w:r>
            </w:ins>
          </w:p>
        </w:tc>
        <w:tc>
          <w:tcPr>
            <w:tcW w:w="1325" w:type="dxa"/>
            <w:tcBorders>
              <w:top w:val="single" w:sz="6" w:space="0" w:color="auto"/>
              <w:left w:val="single" w:sz="6" w:space="0" w:color="auto"/>
              <w:bottom w:val="single" w:sz="6" w:space="0" w:color="auto"/>
              <w:right w:val="single" w:sz="6" w:space="0" w:color="auto"/>
            </w:tcBorders>
          </w:tcPr>
          <w:p w:rsidR="00CA72D7" w:rsidRPr="00C254DB" w:rsidRDefault="00CA72D7" w:rsidP="00D56F40">
            <w:pPr>
              <w:pStyle w:val="TAC"/>
              <w:rPr>
                <w:ins w:id="537" w:author="CMRI" w:date="2021-03-04T16:59:00Z"/>
              </w:rPr>
            </w:pPr>
            <w:ins w:id="538" w:author="CMRI" w:date="2021-03-04T16:59:00Z">
              <w:r w:rsidRPr="001D1909">
                <w:t xml:space="preserve">ME </w:t>
              </w:r>
              <w:r w:rsidRPr="001D1909">
                <w:sym w:font="Symbol" w:char="F0AE"/>
              </w:r>
              <w:r w:rsidRPr="001D1909">
                <w:t xml:space="preserve"> UICC</w:t>
              </w:r>
            </w:ins>
          </w:p>
        </w:tc>
        <w:tc>
          <w:tcPr>
            <w:tcW w:w="3870" w:type="dxa"/>
            <w:tcBorders>
              <w:top w:val="single" w:sz="6" w:space="0" w:color="auto"/>
              <w:left w:val="single" w:sz="6" w:space="0" w:color="auto"/>
              <w:bottom w:val="single" w:sz="6" w:space="0" w:color="auto"/>
              <w:right w:val="single" w:sz="6" w:space="0" w:color="auto"/>
            </w:tcBorders>
          </w:tcPr>
          <w:p w:rsidR="00CA72D7" w:rsidRPr="00C254DB" w:rsidRDefault="00CA72D7" w:rsidP="0077217D">
            <w:pPr>
              <w:pStyle w:val="TAL"/>
              <w:rPr>
                <w:ins w:id="539" w:author="CMRI" w:date="2021-03-04T16:59:00Z"/>
                <w:lang w:eastAsia="zh-CN"/>
              </w:rPr>
            </w:pPr>
            <w:ins w:id="540" w:author="CMRI" w:date="2021-03-04T16:59:00Z">
              <w:r>
                <w:rPr>
                  <w:rFonts w:hint="eastAsia"/>
                  <w:lang w:eastAsia="zh-CN"/>
                </w:rPr>
                <w:t>FETCH</w:t>
              </w:r>
            </w:ins>
          </w:p>
        </w:tc>
        <w:tc>
          <w:tcPr>
            <w:tcW w:w="3196" w:type="dxa"/>
            <w:tcBorders>
              <w:top w:val="single" w:sz="6" w:space="0" w:color="auto"/>
              <w:left w:val="single" w:sz="6" w:space="0" w:color="auto"/>
              <w:bottom w:val="single" w:sz="6" w:space="0" w:color="auto"/>
              <w:right w:val="single" w:sz="6" w:space="0" w:color="auto"/>
            </w:tcBorders>
          </w:tcPr>
          <w:p w:rsidR="00CA72D7" w:rsidRPr="00C254DB" w:rsidRDefault="00CA72D7" w:rsidP="00D56F40">
            <w:pPr>
              <w:pStyle w:val="TAL"/>
              <w:rPr>
                <w:ins w:id="541" w:author="CMRI" w:date="2021-03-04T16:59:00Z"/>
              </w:rPr>
            </w:pPr>
          </w:p>
        </w:tc>
      </w:tr>
      <w:tr w:rsidR="00A63754" w:rsidRPr="001D1909" w:rsidTr="00D56F40">
        <w:trPr>
          <w:cantSplit/>
          <w:ins w:id="542" w:author="CMRI" w:date="2021-02-18T18:31:00Z"/>
        </w:trPr>
        <w:tc>
          <w:tcPr>
            <w:tcW w:w="737" w:type="dxa"/>
            <w:tcBorders>
              <w:top w:val="single" w:sz="6" w:space="0" w:color="auto"/>
              <w:left w:val="single" w:sz="6" w:space="0" w:color="auto"/>
              <w:bottom w:val="single" w:sz="6" w:space="0" w:color="auto"/>
              <w:right w:val="single" w:sz="6" w:space="0" w:color="auto"/>
            </w:tcBorders>
          </w:tcPr>
          <w:p w:rsidR="00A63754" w:rsidRDefault="00CA72D7" w:rsidP="00A63754">
            <w:pPr>
              <w:pStyle w:val="TAC"/>
              <w:rPr>
                <w:ins w:id="543" w:author="CMRI" w:date="2021-02-18T18:31:00Z"/>
                <w:lang w:eastAsia="zh-CN"/>
              </w:rPr>
            </w:pPr>
            <w:ins w:id="544" w:author="CMRI" w:date="2021-03-04T16:59:00Z">
              <w:r>
                <w:rPr>
                  <w:rFonts w:hint="eastAsia"/>
                  <w:lang w:eastAsia="zh-CN"/>
                </w:rPr>
                <w:t>4</w:t>
              </w:r>
            </w:ins>
            <w:ins w:id="545" w:author="CMRI" w:date="2021-03-04T17:00:00Z">
              <w:r>
                <w:rPr>
                  <w:rFonts w:hint="eastAsia"/>
                  <w:lang w:eastAsia="zh-CN"/>
                </w:rPr>
                <w:t>9</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46" w:author="CMRI" w:date="2021-02-18T18:31:00Z"/>
                <w:color w:val="000000"/>
              </w:rPr>
            </w:pPr>
            <w:ins w:id="547" w:author="CMRI" w:date="2021-02-18T18:31:00Z">
              <w:r w:rsidRPr="001D1909">
                <w:t xml:space="preserve">UICC </w:t>
              </w:r>
              <w:r w:rsidRPr="001D1909">
                <w:sym w:font="Symbol" w:char="F0AE"/>
              </w:r>
              <w:r w:rsidRPr="001D1909">
                <w:t xml:space="preserve"> ME</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A63754">
            <w:pPr>
              <w:pStyle w:val="TAL"/>
              <w:rPr>
                <w:ins w:id="548" w:author="CMRI" w:date="2021-02-18T18:31:00Z"/>
                <w:color w:val="000000"/>
              </w:rPr>
            </w:pPr>
            <w:ins w:id="549" w:author="CMRI" w:date="2021-02-18T18:31:00Z">
              <w:r w:rsidRPr="001D1909">
                <w:t xml:space="preserve">PROACTIVE COMMAND: OPEN CHANNEL </w:t>
              </w:r>
            </w:ins>
            <w:ins w:id="550" w:author="CMRI" w:date="2021-02-18T18:35:00Z">
              <w:r>
                <w:rPr>
                  <w:rFonts w:hint="eastAsia"/>
                  <w:lang w:eastAsia="zh-CN"/>
                </w:rPr>
                <w:t>1</w:t>
              </w:r>
            </w:ins>
            <w:ins w:id="551" w:author="CMRI" w:date="2021-02-18T18:31:00Z">
              <w:r w:rsidRPr="001D1909">
                <w:t>.</w:t>
              </w:r>
            </w:ins>
            <w:ins w:id="552" w:author="CMRI" w:date="2021-02-18T18:35:00Z">
              <w:r>
                <w:rPr>
                  <w:rFonts w:hint="eastAsia"/>
                  <w:lang w:eastAsia="zh-CN"/>
                </w:rPr>
                <w:t>X</w:t>
              </w:r>
            </w:ins>
            <w:ins w:id="553" w:author="CMRI" w:date="2021-02-18T18:31:00Z">
              <w:r w:rsidRPr="001D1909">
                <w:t>.</w:t>
              </w:r>
            </w:ins>
            <w:ins w:id="554" w:author="CMRI" w:date="2021-02-19T15:16:00Z">
              <w:r>
                <w:rPr>
                  <w:rFonts w:hint="eastAsia"/>
                  <w:lang w:eastAsia="zh-CN"/>
                </w:rPr>
                <w:t>2</w:t>
              </w:r>
            </w:ins>
            <w:ins w:id="555" w:author="CMRI" w:date="2021-02-18T18:31:00Z">
              <w:r w:rsidRPr="001D1909">
                <w:t xml:space="preserve"> </w:t>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56" w:author="CMRI" w:date="2021-02-18T18:31:00Z"/>
              </w:rPr>
            </w:pPr>
          </w:p>
        </w:tc>
      </w:tr>
      <w:tr w:rsidR="00A63754" w:rsidRPr="001D1909" w:rsidTr="00D56F40">
        <w:trPr>
          <w:cantSplit/>
          <w:ins w:id="557" w:author="CMRI" w:date="2021-02-18T18:31: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558" w:author="CMRI" w:date="2021-02-18T18:31:00Z"/>
                <w:lang w:eastAsia="zh-CN"/>
              </w:rPr>
            </w:pPr>
            <w:ins w:id="559" w:author="CMRI" w:date="2021-02-19T15:17:00Z">
              <w:r>
                <w:rPr>
                  <w:rFonts w:hint="eastAsia"/>
                  <w:lang w:eastAsia="zh-CN"/>
                </w:rPr>
                <w:t>50</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60" w:author="CMRI" w:date="2021-02-18T18:31:00Z"/>
                <w:color w:val="000000"/>
              </w:rPr>
            </w:pPr>
            <w:ins w:id="561" w:author="CMRI" w:date="2021-02-18T18:31:00Z">
              <w:r w:rsidRPr="001D1909">
                <w:t xml:space="preserve">ME </w:t>
              </w:r>
              <w:r w:rsidRPr="001D1909">
                <w:sym w:font="Symbol" w:char="F0AE"/>
              </w:r>
              <w:r w:rsidRPr="001D1909">
                <w:t xml:space="preserve"> USER</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L"/>
              <w:rPr>
                <w:ins w:id="562" w:author="CMRI" w:date="2021-02-18T18:31:00Z"/>
                <w:color w:val="000000"/>
              </w:rPr>
            </w:pPr>
            <w:ins w:id="563" w:author="CMRI" w:date="2021-02-18T18:31:00Z">
              <w:r w:rsidRPr="001D1909">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64" w:author="CMRI" w:date="2021-02-18T18:31:00Z"/>
              </w:rPr>
            </w:pPr>
          </w:p>
        </w:tc>
      </w:tr>
      <w:tr w:rsidR="00A63754" w:rsidRPr="001D1909" w:rsidTr="00D56F40">
        <w:trPr>
          <w:cantSplit/>
          <w:ins w:id="565" w:author="CMRI" w:date="2021-02-18T18:30: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566" w:author="CMRI" w:date="2021-02-18T18:30:00Z"/>
                <w:lang w:eastAsia="zh-CN"/>
              </w:rPr>
            </w:pPr>
            <w:ins w:id="567" w:author="CMRI" w:date="2021-02-19T15:17:00Z">
              <w:r>
                <w:rPr>
                  <w:rFonts w:hint="eastAsia"/>
                  <w:lang w:eastAsia="zh-CN"/>
                </w:rPr>
                <w:t>51</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68" w:author="CMRI" w:date="2021-02-18T18:30:00Z"/>
                <w:color w:val="000000"/>
              </w:rPr>
            </w:pPr>
            <w:ins w:id="569" w:author="CMRI" w:date="2021-02-18T18:31:00Z">
              <w:r w:rsidRPr="001D1909">
                <w:t xml:space="preserve">ME </w:t>
              </w:r>
              <w:r w:rsidRPr="001D1909">
                <w:sym w:font="Symbol" w:char="F0AE"/>
              </w:r>
              <w:r w:rsidRPr="001D1909">
                <w:t xml:space="preserve"> NG-SS</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L"/>
              <w:rPr>
                <w:ins w:id="570" w:author="CMRI" w:date="2021-02-18T18:30:00Z"/>
                <w:color w:val="000000"/>
              </w:rPr>
            </w:pPr>
            <w:ins w:id="571" w:author="CMRI" w:date="2021-02-18T18:31:00Z">
              <w:r w:rsidRPr="001D1909">
                <w:t>The terminal shall not send a PDU SESSION ESTABLISHMENT REQUEST to the network.</w:t>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72" w:author="CMRI" w:date="2021-02-18T18:30:00Z"/>
              </w:rPr>
            </w:pPr>
          </w:p>
        </w:tc>
      </w:tr>
      <w:tr w:rsidR="00A63754" w:rsidRPr="001D1909" w:rsidTr="00D56F40">
        <w:trPr>
          <w:cantSplit/>
          <w:ins w:id="573" w:author="CMRI" w:date="2021-02-18T18:30: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574" w:author="CMRI" w:date="2021-02-18T18:30:00Z"/>
                <w:lang w:eastAsia="zh-CN"/>
              </w:rPr>
            </w:pPr>
            <w:ins w:id="575" w:author="CMRI" w:date="2021-02-19T15:17:00Z">
              <w:r>
                <w:rPr>
                  <w:rFonts w:hint="eastAsia"/>
                  <w:lang w:eastAsia="zh-CN"/>
                </w:rPr>
                <w:t>52</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76" w:author="CMRI" w:date="2021-02-18T18:30:00Z"/>
                <w:color w:val="000000"/>
              </w:rPr>
            </w:pPr>
            <w:ins w:id="577" w:author="CMRI" w:date="2021-02-18T18:31:00Z">
              <w:r w:rsidRPr="001D1909">
                <w:t xml:space="preserve">ME </w:t>
              </w:r>
              <w:r w:rsidRPr="001D1909">
                <w:sym w:font="Symbol" w:char="F0AE"/>
              </w:r>
              <w:r w:rsidRPr="001D1909">
                <w:t xml:space="preserve"> UICC</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A63754">
            <w:pPr>
              <w:pStyle w:val="TAL"/>
              <w:rPr>
                <w:ins w:id="578" w:author="CMRI" w:date="2021-02-18T18:30:00Z"/>
                <w:color w:val="000000"/>
                <w:lang w:eastAsia="zh-CN"/>
              </w:rPr>
            </w:pPr>
            <w:ins w:id="579" w:author="CMRI" w:date="2021-02-18T18:31:00Z">
              <w:r w:rsidRPr="001D1909">
                <w:t xml:space="preserve">TERMINAL RESPONSE: OPEN CHANNEL </w:t>
              </w:r>
            </w:ins>
            <w:ins w:id="580" w:author="CMRI" w:date="2021-02-18T18:35:00Z">
              <w:r>
                <w:rPr>
                  <w:rFonts w:hint="eastAsia"/>
                  <w:lang w:eastAsia="zh-CN"/>
                </w:rPr>
                <w:t>1</w:t>
              </w:r>
            </w:ins>
            <w:ins w:id="581" w:author="CMRI" w:date="2021-02-18T18:31:00Z">
              <w:r w:rsidRPr="001D1909">
                <w:t>.</w:t>
              </w:r>
            </w:ins>
            <w:ins w:id="582" w:author="CMRI" w:date="2021-02-18T18:35:00Z">
              <w:r>
                <w:rPr>
                  <w:rFonts w:hint="eastAsia"/>
                  <w:lang w:eastAsia="zh-CN"/>
                </w:rPr>
                <w:t>X</w:t>
              </w:r>
            </w:ins>
            <w:ins w:id="583" w:author="CMRI" w:date="2021-02-18T18:31:00Z">
              <w:r w:rsidRPr="001D1909">
                <w:t>.</w:t>
              </w:r>
            </w:ins>
            <w:ins w:id="584" w:author="CMRI" w:date="2021-02-19T15:16:00Z">
              <w:r>
                <w:rPr>
                  <w:rFonts w:hint="eastAsia"/>
                  <w:lang w:eastAsia="zh-CN"/>
                </w:rPr>
                <w:t>2</w:t>
              </w:r>
            </w:ins>
          </w:p>
        </w:tc>
        <w:tc>
          <w:tcPr>
            <w:tcW w:w="3196" w:type="dxa"/>
            <w:tcBorders>
              <w:top w:val="single" w:sz="6" w:space="0" w:color="auto"/>
              <w:left w:val="single" w:sz="6" w:space="0" w:color="auto"/>
              <w:bottom w:val="single" w:sz="6" w:space="0" w:color="auto"/>
              <w:right w:val="single" w:sz="6" w:space="0" w:color="auto"/>
            </w:tcBorders>
          </w:tcPr>
          <w:p w:rsidR="00A63754" w:rsidRPr="001D1909" w:rsidRDefault="00A63754" w:rsidP="0077217D">
            <w:pPr>
              <w:keepNext/>
              <w:keepLines/>
              <w:spacing w:after="0"/>
              <w:rPr>
                <w:ins w:id="585" w:author="CMRI" w:date="2021-02-18T18:31:00Z"/>
                <w:rFonts w:ascii="Arial" w:hAnsi="Arial"/>
                <w:sz w:val="18"/>
              </w:rPr>
            </w:pPr>
            <w:ins w:id="586" w:author="CMRI" w:date="2021-02-18T18:31:00Z">
              <w:r w:rsidRPr="001D1909">
                <w:rPr>
                  <w:rFonts w:ascii="Arial" w:hAnsi="Arial"/>
                  <w:sz w:val="18"/>
                </w:rPr>
                <w:t xml:space="preserve">[Command performed successfully] </w:t>
              </w:r>
            </w:ins>
          </w:p>
          <w:p w:rsidR="00A63754" w:rsidRPr="00C254DB" w:rsidRDefault="00A63754" w:rsidP="00D56F40">
            <w:pPr>
              <w:pStyle w:val="TAL"/>
              <w:rPr>
                <w:ins w:id="587" w:author="CMRI" w:date="2021-02-18T18:30:00Z"/>
              </w:rPr>
            </w:pPr>
          </w:p>
        </w:tc>
      </w:tr>
    </w:tbl>
    <w:p w:rsidR="00D56F40" w:rsidRPr="00C254DB" w:rsidRDefault="00D56F40" w:rsidP="00D56F40">
      <w:pPr>
        <w:rPr>
          <w:ins w:id="588" w:author="CMRI" w:date="2021-02-18T18:17:00Z"/>
          <w:lang w:eastAsia="zh-CN"/>
        </w:rPr>
      </w:pPr>
    </w:p>
    <w:p w:rsidR="00D56F40" w:rsidRPr="00C254DB" w:rsidRDefault="00D56F40" w:rsidP="00D56F40">
      <w:pPr>
        <w:rPr>
          <w:ins w:id="589" w:author="CMRI" w:date="2021-02-18T18:17:00Z"/>
        </w:rPr>
      </w:pPr>
      <w:ins w:id="590" w:author="CMRI" w:date="2021-02-18T18:17:00Z">
        <w:r w:rsidRPr="00C254DB">
          <w:t xml:space="preserve">PROACTIVE COMMAND: SET UP EVENT LIST </w:t>
        </w:r>
      </w:ins>
      <w:ins w:id="591" w:author="CMRI" w:date="2021-02-18T18:34:00Z">
        <w:r w:rsidR="0077217D">
          <w:t>1.X</w:t>
        </w:r>
      </w:ins>
      <w:ins w:id="592" w:author="CMRI" w:date="2021-02-18T18:17:00Z">
        <w:r w:rsidRPr="00C254DB">
          <w:t>.1</w:t>
        </w:r>
      </w:ins>
    </w:p>
    <w:p w:rsidR="00D56F40" w:rsidRPr="00C254DB" w:rsidRDefault="00D56F40" w:rsidP="00D56F40">
      <w:pPr>
        <w:pStyle w:val="NW"/>
        <w:tabs>
          <w:tab w:val="left" w:pos="851"/>
        </w:tabs>
        <w:ind w:left="2835" w:hanging="2551"/>
        <w:rPr>
          <w:ins w:id="593" w:author="CMRI" w:date="2021-02-18T18:17:00Z"/>
        </w:rPr>
      </w:pPr>
      <w:ins w:id="594" w:author="CMRI" w:date="2021-02-18T18:17:00Z">
        <w:r w:rsidRPr="00C254DB">
          <w:t>Same as PROACTIVE COMMAND: SET UP EVENT LIST 1.1.1 in expected sequence 1.1</w:t>
        </w:r>
      </w:ins>
    </w:p>
    <w:p w:rsidR="00D56F40" w:rsidRPr="00C254DB" w:rsidRDefault="00D56F40" w:rsidP="00D56F40">
      <w:pPr>
        <w:pStyle w:val="NW"/>
        <w:tabs>
          <w:tab w:val="left" w:pos="851"/>
        </w:tabs>
        <w:ind w:left="2835" w:hanging="2551"/>
        <w:rPr>
          <w:ins w:id="595" w:author="CMRI" w:date="2021-02-18T18:17:00Z"/>
        </w:rPr>
      </w:pPr>
    </w:p>
    <w:p w:rsidR="00D56F40" w:rsidRPr="00C254DB" w:rsidRDefault="00D56F40" w:rsidP="00D56F40">
      <w:pPr>
        <w:rPr>
          <w:ins w:id="596" w:author="CMRI" w:date="2021-02-18T18:17:00Z"/>
        </w:rPr>
      </w:pPr>
      <w:ins w:id="597" w:author="CMRI" w:date="2021-02-18T18:17:00Z">
        <w:r w:rsidRPr="00C254DB">
          <w:t xml:space="preserve">TERMINAL RESPONSE: SET UP EVENT LIST </w:t>
        </w:r>
      </w:ins>
      <w:ins w:id="598" w:author="CMRI" w:date="2021-02-18T18:34:00Z">
        <w:r w:rsidR="0077217D">
          <w:t>1.X</w:t>
        </w:r>
      </w:ins>
      <w:ins w:id="599" w:author="CMRI" w:date="2021-02-18T18:17:00Z">
        <w:r w:rsidRPr="00C254DB">
          <w:t>.1</w:t>
        </w:r>
      </w:ins>
    </w:p>
    <w:p w:rsidR="00D56F40" w:rsidRPr="00C254DB" w:rsidRDefault="00D56F40" w:rsidP="00D56F40">
      <w:pPr>
        <w:pStyle w:val="EW"/>
        <w:tabs>
          <w:tab w:val="left" w:pos="851"/>
        </w:tabs>
        <w:ind w:left="2835" w:hanging="2551"/>
        <w:rPr>
          <w:ins w:id="600" w:author="CMRI" w:date="2021-02-18T18:17:00Z"/>
        </w:rPr>
      </w:pPr>
      <w:ins w:id="601" w:author="CMRI" w:date="2021-02-18T18:17:00Z">
        <w:r w:rsidRPr="00C254DB">
          <w:t>Same as TERMINAL RESPONSE: SET UP EVENT LIST 1.1.1 in expected sequence 1.1</w:t>
        </w:r>
      </w:ins>
    </w:p>
    <w:p w:rsidR="00D56F40" w:rsidRPr="000602F5" w:rsidRDefault="00D56F40" w:rsidP="00D56F40">
      <w:pPr>
        <w:rPr>
          <w:ins w:id="602" w:author="CMRI" w:date="2021-02-18T18:17:00Z"/>
        </w:rPr>
      </w:pPr>
    </w:p>
    <w:p w:rsidR="00D56F40" w:rsidRPr="00C254DB" w:rsidRDefault="00D56F40" w:rsidP="00D56F40">
      <w:pPr>
        <w:rPr>
          <w:ins w:id="603" w:author="CMRI" w:date="2021-02-18T18:17:00Z"/>
        </w:rPr>
      </w:pPr>
      <w:ins w:id="604" w:author="CMRI" w:date="2021-02-18T18:17:00Z">
        <w:r w:rsidRPr="00C254DB">
          <w:t xml:space="preserve">PROACTIVE COMMAND: OPEN CHANNEL </w:t>
        </w:r>
      </w:ins>
      <w:ins w:id="605" w:author="CMRI" w:date="2021-02-18T18:34:00Z">
        <w:r w:rsidR="0077217D">
          <w:t>1.X</w:t>
        </w:r>
      </w:ins>
      <w:ins w:id="606" w:author="CMRI" w:date="2021-02-18T18:17:00Z">
        <w:r w:rsidRPr="00C254DB">
          <w:t>.1</w:t>
        </w:r>
      </w:ins>
    </w:p>
    <w:p w:rsidR="00D56F40" w:rsidRPr="00A934AE" w:rsidRDefault="00D56F40" w:rsidP="00D56F40">
      <w:pPr>
        <w:pStyle w:val="NW"/>
        <w:tabs>
          <w:tab w:val="left" w:pos="851"/>
        </w:tabs>
        <w:ind w:left="2835" w:hanging="2551"/>
        <w:rPr>
          <w:ins w:id="607" w:author="CMRI" w:date="2021-02-18T18:17:00Z"/>
          <w:rFonts w:eastAsiaTheme="minorEastAsia"/>
          <w:lang w:eastAsia="zh-CN"/>
        </w:rPr>
      </w:pPr>
      <w:ins w:id="608" w:author="CMRI" w:date="2021-02-18T18:17:00Z">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1</w:t>
        </w:r>
        <w:r>
          <w:t>.1</w:t>
        </w:r>
        <w:r w:rsidRPr="00C254DB">
          <w:t xml:space="preserve"> in expected sequence </w:t>
        </w:r>
        <w:r>
          <w:rPr>
            <w:rFonts w:eastAsia="SimSun" w:hint="eastAsia"/>
            <w:lang w:eastAsia="zh-CN"/>
          </w:rPr>
          <w:t>8.</w:t>
        </w:r>
        <w:r>
          <w:rPr>
            <w:rFonts w:eastAsiaTheme="minorEastAsia" w:hint="eastAsia"/>
            <w:lang w:eastAsia="zh-CN"/>
          </w:rPr>
          <w:t>1</w:t>
        </w:r>
      </w:ins>
    </w:p>
    <w:p w:rsidR="00D56F40" w:rsidRPr="000602F5" w:rsidRDefault="00D56F40" w:rsidP="00D56F40">
      <w:pPr>
        <w:rPr>
          <w:ins w:id="609" w:author="CMRI" w:date="2021-02-18T18:17:00Z"/>
        </w:rPr>
      </w:pPr>
    </w:p>
    <w:p w:rsidR="00D56F40" w:rsidRDefault="00D56F40" w:rsidP="00D56F40">
      <w:pPr>
        <w:rPr>
          <w:ins w:id="610" w:author="CMRI" w:date="2021-02-18T18:17:00Z"/>
        </w:rPr>
      </w:pPr>
      <w:ins w:id="611" w:author="CMRI" w:date="2021-02-18T18:17:00Z">
        <w:r w:rsidRPr="00C254DB">
          <w:t>TERMIN</w:t>
        </w:r>
        <w:r>
          <w:t xml:space="preserve">AL RESPONSE: OPEN CHANNEL </w:t>
        </w:r>
      </w:ins>
      <w:ins w:id="612" w:author="CMRI" w:date="2021-02-18T18:34:00Z">
        <w:r w:rsidR="0077217D">
          <w:t>1.X</w:t>
        </w:r>
      </w:ins>
      <w:ins w:id="613" w:author="CMRI" w:date="2021-02-18T18:17:00Z">
        <w:r>
          <w:t>.1</w:t>
        </w:r>
      </w:ins>
    </w:p>
    <w:p w:rsidR="00D56F40" w:rsidRPr="00A934AE" w:rsidRDefault="00D56F40" w:rsidP="00D56F40">
      <w:pPr>
        <w:pStyle w:val="NW"/>
        <w:tabs>
          <w:tab w:val="left" w:pos="851"/>
        </w:tabs>
        <w:ind w:left="2835" w:hanging="2551"/>
        <w:rPr>
          <w:ins w:id="614" w:author="CMRI" w:date="2021-02-18T18:17:00Z"/>
          <w:rFonts w:eastAsiaTheme="minorEastAsia"/>
          <w:lang w:eastAsia="zh-CN"/>
        </w:rPr>
      </w:pPr>
      <w:ins w:id="615" w:author="CMRI" w:date="2021-02-18T18:17:00Z">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Pr>
            <w:rFonts w:eastAsiaTheme="minorEastAsia"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Pr>
            <w:rFonts w:eastAsiaTheme="minorEastAsia" w:hint="eastAsia"/>
            <w:lang w:eastAsia="zh-CN"/>
          </w:rPr>
          <w:t>1</w:t>
        </w:r>
      </w:ins>
    </w:p>
    <w:p w:rsidR="00D56F40" w:rsidRPr="000602F5" w:rsidRDefault="00D56F40" w:rsidP="00D56F40">
      <w:pPr>
        <w:rPr>
          <w:ins w:id="616" w:author="CMRI" w:date="2021-02-18T18:17:00Z"/>
        </w:rPr>
      </w:pPr>
    </w:p>
    <w:p w:rsidR="00D56F40" w:rsidRDefault="00D56F40" w:rsidP="00D56F40">
      <w:pPr>
        <w:rPr>
          <w:ins w:id="617" w:author="CMRI" w:date="2021-02-18T18:17:00Z"/>
          <w:lang w:eastAsia="zh-CN"/>
        </w:rPr>
      </w:pPr>
      <w:bookmarkStart w:id="618" w:name="OLE_LINK4"/>
      <w:bookmarkStart w:id="619" w:name="OLE_LINK5"/>
      <w:ins w:id="620" w:author="CMRI" w:date="2021-02-18T18:17:00Z">
        <w:r w:rsidRPr="00C254DB">
          <w:t xml:space="preserve">PROACTIVE COMMAND: SEND DATA </w:t>
        </w:r>
      </w:ins>
      <w:ins w:id="621" w:author="CMRI" w:date="2021-02-18T18:34:00Z">
        <w:r w:rsidR="0077217D">
          <w:t>1.X</w:t>
        </w:r>
      </w:ins>
      <w:ins w:id="622" w:author="CMRI" w:date="2021-02-18T18:17:00Z">
        <w:r w:rsidRPr="00C254DB">
          <w:t>.1</w:t>
        </w:r>
      </w:ins>
    </w:p>
    <w:p w:rsidR="00D56F40" w:rsidRPr="00A934AE" w:rsidRDefault="00D56F40" w:rsidP="00D56F40">
      <w:pPr>
        <w:pStyle w:val="NW"/>
        <w:tabs>
          <w:tab w:val="left" w:pos="851"/>
        </w:tabs>
        <w:ind w:left="2835" w:hanging="2551"/>
        <w:rPr>
          <w:ins w:id="623" w:author="CMRI" w:date="2021-02-18T18:17:00Z"/>
          <w:rFonts w:eastAsiaTheme="minorEastAsia"/>
          <w:lang w:eastAsia="zh-CN"/>
        </w:rPr>
      </w:pPr>
      <w:ins w:id="624"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SEND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625" w:author="CMRI" w:date="2021-02-18T18:17:00Z"/>
          <w:lang w:eastAsia="zh-CN"/>
        </w:rPr>
      </w:pPr>
    </w:p>
    <w:bookmarkEnd w:id="618"/>
    <w:bookmarkEnd w:id="619"/>
    <w:p w:rsidR="00D56F40" w:rsidRDefault="00D56F40" w:rsidP="00D56F40">
      <w:pPr>
        <w:rPr>
          <w:ins w:id="626" w:author="CMRI" w:date="2021-02-18T18:17:00Z"/>
          <w:lang w:eastAsia="zh-CN"/>
        </w:rPr>
      </w:pPr>
      <w:ins w:id="627" w:author="CMRI" w:date="2021-02-18T18:17:00Z">
        <w:r w:rsidRPr="00C254DB">
          <w:lastRenderedPageBreak/>
          <w:t xml:space="preserve">TERMINAL RESPONSE: SEND DATA </w:t>
        </w:r>
      </w:ins>
      <w:ins w:id="628" w:author="CMRI" w:date="2021-02-18T18:34:00Z">
        <w:r w:rsidR="0077217D">
          <w:t>1.X</w:t>
        </w:r>
      </w:ins>
      <w:ins w:id="629" w:author="CMRI" w:date="2021-02-18T18:17:00Z">
        <w:r w:rsidRPr="00C254DB">
          <w:t>.1</w:t>
        </w:r>
      </w:ins>
    </w:p>
    <w:p w:rsidR="00D56F40" w:rsidRPr="00A934AE" w:rsidRDefault="00D56F40" w:rsidP="00D56F40">
      <w:pPr>
        <w:pStyle w:val="NW"/>
        <w:tabs>
          <w:tab w:val="left" w:pos="851"/>
        </w:tabs>
        <w:ind w:left="2835" w:hanging="2551"/>
        <w:rPr>
          <w:ins w:id="630" w:author="CMRI" w:date="2021-02-18T18:17:00Z"/>
          <w:rFonts w:eastAsiaTheme="minorEastAsia"/>
          <w:lang w:eastAsia="zh-CN"/>
        </w:rPr>
      </w:pPr>
      <w:ins w:id="631"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SEND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C254DB" w:rsidRDefault="00D56F40" w:rsidP="00D56F40">
      <w:pPr>
        <w:rPr>
          <w:ins w:id="632" w:author="CMRI" w:date="2021-02-18T18:17:00Z"/>
        </w:rPr>
      </w:pPr>
    </w:p>
    <w:p w:rsidR="00D56F40" w:rsidRDefault="00D56F40" w:rsidP="00D56F40">
      <w:pPr>
        <w:rPr>
          <w:ins w:id="633" w:author="CMRI" w:date="2021-02-18T18:17:00Z"/>
          <w:lang w:eastAsia="zh-CN"/>
        </w:rPr>
      </w:pPr>
      <w:ins w:id="634" w:author="CMRI" w:date="2021-02-18T18:17:00Z">
        <w:r w:rsidRPr="00C254DB">
          <w:t xml:space="preserve">ENVELOPE: EVENT DOWNLOAD - Data available </w:t>
        </w:r>
      </w:ins>
      <w:ins w:id="635" w:author="CMRI" w:date="2021-02-18T18:34:00Z">
        <w:r w:rsidR="0077217D">
          <w:t>1.X</w:t>
        </w:r>
      </w:ins>
      <w:ins w:id="636" w:author="CMRI" w:date="2021-02-18T18:17:00Z">
        <w:r w:rsidRPr="00C254DB">
          <w:t>.1</w:t>
        </w:r>
      </w:ins>
    </w:p>
    <w:p w:rsidR="00D56F40" w:rsidRPr="00A934AE" w:rsidRDefault="00D56F40" w:rsidP="00D56F40">
      <w:pPr>
        <w:pStyle w:val="NW"/>
        <w:tabs>
          <w:tab w:val="left" w:pos="851"/>
        </w:tabs>
        <w:ind w:left="2835" w:hanging="2551"/>
        <w:rPr>
          <w:ins w:id="637" w:author="CMRI" w:date="2021-02-18T18:17:00Z"/>
          <w:rFonts w:eastAsiaTheme="minorEastAsia"/>
          <w:lang w:eastAsia="zh-CN"/>
        </w:rPr>
      </w:pPr>
      <w:ins w:id="638"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ENVELOPE: EVENT DOWNLOAD - Data available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Default="00D56F40" w:rsidP="00D56F40">
      <w:pPr>
        <w:rPr>
          <w:ins w:id="639" w:author="CMRI" w:date="2021-02-18T18:17:00Z"/>
          <w:lang w:eastAsia="zh-CN"/>
        </w:rPr>
      </w:pPr>
    </w:p>
    <w:p w:rsidR="001E6122" w:rsidRPr="00C254DB" w:rsidRDefault="001E6122" w:rsidP="001E6122">
      <w:pPr>
        <w:rPr>
          <w:ins w:id="640" w:author="CMRI" w:date="2021-02-18T18:41:00Z"/>
        </w:rPr>
      </w:pPr>
      <w:ins w:id="641" w:author="CMRI" w:date="2021-02-18T18:41:00Z">
        <w:r w:rsidRPr="00C254DB">
          <w:t xml:space="preserve">PROACTIVE COMMAND: RECEIVE DATA </w:t>
        </w:r>
        <w:r>
          <w:t>1.</w:t>
        </w:r>
      </w:ins>
      <w:ins w:id="642" w:author="CMRI" w:date="2021-02-19T13:30:00Z">
        <w:r w:rsidR="00FC1DBE">
          <w:rPr>
            <w:rFonts w:hint="eastAsia"/>
            <w:lang w:eastAsia="zh-CN"/>
          </w:rPr>
          <w:t>X</w:t>
        </w:r>
      </w:ins>
      <w:ins w:id="643" w:author="CMRI" w:date="2021-02-18T18:41:00Z">
        <w:r w:rsidRPr="00C254DB">
          <w:t>.1</w:t>
        </w:r>
      </w:ins>
    </w:p>
    <w:p w:rsidR="001E6122" w:rsidRPr="00C254DB" w:rsidRDefault="001E6122" w:rsidP="001E6122">
      <w:pPr>
        <w:rPr>
          <w:ins w:id="644" w:author="CMRI" w:date="2021-02-18T18:41:00Z"/>
        </w:rPr>
      </w:pPr>
      <w:ins w:id="645" w:author="CMRI" w:date="2021-02-18T18:41:00Z">
        <w:r w:rsidRPr="00C254DB">
          <w:t>Logically:</w:t>
        </w:r>
      </w:ins>
    </w:p>
    <w:p w:rsidR="001E6122" w:rsidRPr="00C254DB" w:rsidRDefault="001E6122" w:rsidP="001E6122">
      <w:pPr>
        <w:pStyle w:val="EW"/>
        <w:tabs>
          <w:tab w:val="left" w:pos="851"/>
        </w:tabs>
        <w:ind w:left="2835" w:hanging="2551"/>
        <w:rPr>
          <w:ins w:id="646" w:author="CMRI" w:date="2021-02-18T18:41:00Z"/>
        </w:rPr>
      </w:pPr>
      <w:ins w:id="647" w:author="CMRI" w:date="2021-02-18T18:41:00Z">
        <w:r w:rsidRPr="00C254DB">
          <w:t>Command details</w:t>
        </w:r>
      </w:ins>
    </w:p>
    <w:p w:rsidR="001E6122" w:rsidRPr="00C254DB" w:rsidRDefault="001E6122" w:rsidP="001E6122">
      <w:pPr>
        <w:pStyle w:val="EW"/>
        <w:tabs>
          <w:tab w:val="left" w:pos="851"/>
        </w:tabs>
        <w:ind w:left="2835" w:hanging="2551"/>
        <w:rPr>
          <w:ins w:id="648" w:author="CMRI" w:date="2021-02-18T18:41:00Z"/>
        </w:rPr>
      </w:pPr>
      <w:ins w:id="649" w:author="CMRI" w:date="2021-02-18T18:41:00Z">
        <w:r w:rsidRPr="00C254DB">
          <w:tab/>
          <w:t>Command number:</w:t>
        </w:r>
        <w:r w:rsidRPr="00C254DB">
          <w:tab/>
          <w:t>1</w:t>
        </w:r>
      </w:ins>
    </w:p>
    <w:p w:rsidR="001E6122" w:rsidRPr="00C254DB" w:rsidRDefault="001E6122" w:rsidP="001E6122">
      <w:pPr>
        <w:pStyle w:val="EW"/>
        <w:tabs>
          <w:tab w:val="left" w:pos="851"/>
        </w:tabs>
        <w:ind w:left="2835" w:hanging="2551"/>
        <w:rPr>
          <w:ins w:id="650" w:author="CMRI" w:date="2021-02-18T18:41:00Z"/>
        </w:rPr>
      </w:pPr>
      <w:ins w:id="651"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652" w:author="CMRI" w:date="2021-02-18T18:41:00Z"/>
          <w:lang w:val="fr-FR"/>
        </w:rPr>
      </w:pPr>
      <w:ins w:id="653"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654" w:author="CMRI" w:date="2021-02-18T18:41:00Z"/>
          <w:lang w:val="fr-FR"/>
        </w:rPr>
      </w:pPr>
      <w:ins w:id="655"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656" w:author="CMRI" w:date="2021-02-18T18:41:00Z"/>
          <w:lang w:val="fr-FR"/>
        </w:rPr>
      </w:pPr>
      <w:ins w:id="657" w:author="CMRI" w:date="2021-02-18T18:41:00Z">
        <w:r w:rsidRPr="00C254DB">
          <w:rPr>
            <w:lang w:val="fr-FR"/>
          </w:rPr>
          <w:tab/>
          <w:t>Source device:</w:t>
        </w:r>
        <w:r w:rsidRPr="00C254DB">
          <w:rPr>
            <w:lang w:val="fr-FR"/>
          </w:rPr>
          <w:tab/>
          <w:t>UICC</w:t>
        </w:r>
      </w:ins>
    </w:p>
    <w:p w:rsidR="001E6122" w:rsidRPr="00C254DB" w:rsidRDefault="001E6122" w:rsidP="001E6122">
      <w:pPr>
        <w:pStyle w:val="EW"/>
        <w:tabs>
          <w:tab w:val="left" w:pos="851"/>
        </w:tabs>
        <w:ind w:left="2835" w:hanging="2551"/>
        <w:rPr>
          <w:ins w:id="658" w:author="CMRI" w:date="2021-02-18T18:41:00Z"/>
          <w:lang w:val="fr-FR"/>
        </w:rPr>
      </w:pPr>
      <w:ins w:id="659" w:author="CMRI" w:date="2021-02-18T18:41:00Z">
        <w:r w:rsidRPr="00C254DB">
          <w:rPr>
            <w:lang w:val="fr-FR"/>
          </w:rPr>
          <w:tab/>
          <w:t>Destination device:</w:t>
        </w:r>
        <w:r w:rsidRPr="00C254DB">
          <w:rPr>
            <w:lang w:val="fr-FR"/>
          </w:rPr>
          <w:tab/>
          <w:t>Channel 1</w:t>
        </w:r>
        <w:r w:rsidRPr="00C254DB">
          <w:rPr>
            <w:lang w:val="fr-FR"/>
          </w:rPr>
          <w:tab/>
        </w:r>
      </w:ins>
    </w:p>
    <w:p w:rsidR="001E6122" w:rsidRPr="00C254DB" w:rsidRDefault="001E6122" w:rsidP="001E6122">
      <w:pPr>
        <w:pStyle w:val="EW"/>
        <w:tabs>
          <w:tab w:val="left" w:pos="851"/>
        </w:tabs>
        <w:ind w:left="2835" w:hanging="2551"/>
        <w:rPr>
          <w:ins w:id="660" w:author="CMRI" w:date="2021-02-18T18:41:00Z"/>
        </w:rPr>
      </w:pPr>
      <w:ins w:id="661" w:author="CMRI" w:date="2021-02-18T18:41:00Z">
        <w:r w:rsidRPr="00C254DB">
          <w:t>Channel Data Length</w:t>
        </w:r>
      </w:ins>
    </w:p>
    <w:p w:rsidR="001E6122" w:rsidRPr="00C254DB" w:rsidRDefault="001E6122" w:rsidP="001E6122">
      <w:pPr>
        <w:pStyle w:val="EX"/>
        <w:tabs>
          <w:tab w:val="left" w:pos="851"/>
        </w:tabs>
        <w:ind w:left="2835" w:hanging="2551"/>
        <w:rPr>
          <w:ins w:id="662" w:author="CMRI" w:date="2021-02-18T18:41:00Z"/>
        </w:rPr>
      </w:pPr>
      <w:ins w:id="663" w:author="CMRI" w:date="2021-02-18T18:41:00Z">
        <w:r w:rsidRPr="00C254DB">
          <w:tab/>
          <w:t>Channel Data Length:</w:t>
        </w:r>
        <w:r w:rsidRPr="00C254DB">
          <w:tab/>
          <w:t>200</w:t>
        </w:r>
      </w:ins>
    </w:p>
    <w:p w:rsidR="001E6122" w:rsidRPr="00C254DB" w:rsidRDefault="001E6122" w:rsidP="001E6122">
      <w:pPr>
        <w:rPr>
          <w:ins w:id="664" w:author="CMRI" w:date="2021-02-18T18:41:00Z"/>
        </w:rPr>
      </w:pPr>
      <w:ins w:id="665" w:author="CMRI" w:date="2021-02-18T18:41:00Z">
        <w:r w:rsidRPr="00C254DB">
          <w:t>Coding:</w:t>
        </w:r>
      </w:ins>
    </w:p>
    <w:p w:rsidR="001E6122" w:rsidRPr="00C254DB" w:rsidRDefault="001E6122" w:rsidP="001E6122">
      <w:pPr>
        <w:pStyle w:val="TH"/>
        <w:spacing w:before="0" w:after="0"/>
        <w:rPr>
          <w:ins w:id="666" w:author="CMRI" w:date="2021-02-18T18:4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1E6122" w:rsidRPr="00C254DB" w:rsidTr="00FC1DBE">
        <w:trPr>
          <w:jc w:val="center"/>
          <w:ins w:id="667"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668" w:author="CMRI" w:date="2021-02-18T18:41:00Z"/>
              </w:rPr>
            </w:pPr>
            <w:ins w:id="669"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70" w:author="CMRI" w:date="2021-02-18T18:41:00Z"/>
              </w:rPr>
            </w:pPr>
            <w:ins w:id="671" w:author="CMRI" w:date="2021-02-18T18:41: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72" w:author="CMRI" w:date="2021-02-18T18:41:00Z"/>
              </w:rPr>
            </w:pPr>
            <w:ins w:id="673" w:author="CMRI" w:date="2021-02-18T18:41: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74" w:author="CMRI" w:date="2021-02-18T18:41:00Z"/>
              </w:rPr>
            </w:pPr>
            <w:ins w:id="675"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76" w:author="CMRI" w:date="2021-02-18T18:41:00Z"/>
              </w:rPr>
            </w:pPr>
            <w:ins w:id="677"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78" w:author="CMRI" w:date="2021-02-18T18:41:00Z"/>
              </w:rPr>
            </w:pPr>
            <w:ins w:id="679"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80" w:author="CMRI" w:date="2021-02-18T18:41:00Z"/>
              </w:rPr>
            </w:pPr>
            <w:ins w:id="681"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82" w:author="CMRI" w:date="2021-02-18T18:41:00Z"/>
              </w:rPr>
            </w:pPr>
            <w:ins w:id="683"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84" w:author="CMRI" w:date="2021-02-18T18:41:00Z"/>
              </w:rPr>
            </w:pPr>
            <w:ins w:id="685"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86" w:author="CMRI" w:date="2021-02-18T18:41:00Z"/>
              </w:rPr>
            </w:pPr>
            <w:ins w:id="687"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88" w:author="CMRI" w:date="2021-02-18T18:41:00Z"/>
              </w:rPr>
            </w:pPr>
            <w:ins w:id="689"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90" w:author="CMRI" w:date="2021-02-18T18:41:00Z"/>
              </w:rPr>
            </w:pPr>
            <w:ins w:id="691"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92" w:author="CMRI" w:date="2021-02-18T18:41:00Z"/>
              </w:rPr>
            </w:pPr>
            <w:ins w:id="693" w:author="CMRI" w:date="2021-02-18T18:41:00Z">
              <w:r w:rsidRPr="00C254DB">
                <w:t>B7</w:t>
              </w:r>
            </w:ins>
          </w:p>
        </w:tc>
      </w:tr>
      <w:tr w:rsidR="001E6122" w:rsidRPr="00C254DB" w:rsidTr="00FC1DBE">
        <w:trPr>
          <w:jc w:val="center"/>
          <w:ins w:id="694"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69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96" w:author="CMRI" w:date="2021-02-18T18:41:00Z"/>
              </w:rPr>
            </w:pPr>
            <w:ins w:id="697" w:author="CMRI" w:date="2021-02-18T18:41: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98" w:author="CMRI" w:date="2021-02-18T18:41:00Z"/>
              </w:rPr>
            </w:pPr>
            <w:ins w:id="699" w:author="CMRI" w:date="2021-02-18T18:41: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9" w:author="CMRI" w:date="2021-02-18T18:41:00Z"/>
              </w:rPr>
            </w:pPr>
          </w:p>
        </w:tc>
      </w:tr>
    </w:tbl>
    <w:p w:rsidR="001E6122" w:rsidRPr="00C254DB" w:rsidRDefault="001E6122" w:rsidP="001E6122">
      <w:pPr>
        <w:rPr>
          <w:ins w:id="710" w:author="CMRI" w:date="2021-02-18T18:41:00Z"/>
        </w:rPr>
      </w:pPr>
    </w:p>
    <w:p w:rsidR="001E6122" w:rsidRPr="00C254DB" w:rsidRDefault="001E6122" w:rsidP="001E6122">
      <w:pPr>
        <w:rPr>
          <w:ins w:id="711" w:author="CMRI" w:date="2021-02-18T18:41:00Z"/>
        </w:rPr>
      </w:pPr>
      <w:ins w:id="712" w:author="CMRI" w:date="2021-02-18T18:41:00Z">
        <w:r w:rsidRPr="00C254DB">
          <w:t xml:space="preserve">PROACTIVE COMMAND: RECEIVE DATA </w:t>
        </w:r>
        <w:r>
          <w:t>1.</w:t>
        </w:r>
      </w:ins>
      <w:ins w:id="713" w:author="CMRI" w:date="2021-02-19T13:30:00Z">
        <w:r w:rsidR="00FC1DBE">
          <w:rPr>
            <w:rFonts w:hint="eastAsia"/>
            <w:lang w:eastAsia="zh-CN"/>
          </w:rPr>
          <w:t>X</w:t>
        </w:r>
      </w:ins>
      <w:ins w:id="714" w:author="CMRI" w:date="2021-02-18T18:41:00Z">
        <w:r w:rsidRPr="00C254DB">
          <w:t>.2</w:t>
        </w:r>
      </w:ins>
    </w:p>
    <w:p w:rsidR="001E6122" w:rsidRPr="00C254DB" w:rsidRDefault="001E6122" w:rsidP="001E6122">
      <w:pPr>
        <w:rPr>
          <w:ins w:id="715" w:author="CMRI" w:date="2021-02-18T18:41:00Z"/>
        </w:rPr>
      </w:pPr>
      <w:ins w:id="716" w:author="CMRI" w:date="2021-02-18T18:41:00Z">
        <w:r w:rsidRPr="00C254DB">
          <w:t>Logically:</w:t>
        </w:r>
      </w:ins>
    </w:p>
    <w:p w:rsidR="001E6122" w:rsidRPr="00C254DB" w:rsidRDefault="001E6122" w:rsidP="001E6122">
      <w:pPr>
        <w:pStyle w:val="EW"/>
        <w:tabs>
          <w:tab w:val="left" w:pos="851"/>
        </w:tabs>
        <w:ind w:left="2835" w:hanging="2551"/>
        <w:rPr>
          <w:ins w:id="717" w:author="CMRI" w:date="2021-02-18T18:41:00Z"/>
        </w:rPr>
      </w:pPr>
      <w:ins w:id="718" w:author="CMRI" w:date="2021-02-18T18:41:00Z">
        <w:r w:rsidRPr="00C254DB">
          <w:t>Command details</w:t>
        </w:r>
      </w:ins>
    </w:p>
    <w:p w:rsidR="001E6122" w:rsidRPr="00C254DB" w:rsidRDefault="001E6122" w:rsidP="001E6122">
      <w:pPr>
        <w:pStyle w:val="EW"/>
        <w:tabs>
          <w:tab w:val="left" w:pos="851"/>
        </w:tabs>
        <w:ind w:left="2835" w:hanging="2551"/>
        <w:rPr>
          <w:ins w:id="719" w:author="CMRI" w:date="2021-02-18T18:41:00Z"/>
        </w:rPr>
      </w:pPr>
      <w:ins w:id="720" w:author="CMRI" w:date="2021-02-18T18:41:00Z">
        <w:r w:rsidRPr="00C254DB">
          <w:tab/>
          <w:t>Command number:</w:t>
        </w:r>
        <w:r w:rsidRPr="00C254DB">
          <w:tab/>
          <w:t>2</w:t>
        </w:r>
      </w:ins>
    </w:p>
    <w:p w:rsidR="001E6122" w:rsidRPr="00C254DB" w:rsidRDefault="001E6122" w:rsidP="001E6122">
      <w:pPr>
        <w:pStyle w:val="EW"/>
        <w:tabs>
          <w:tab w:val="left" w:pos="851"/>
        </w:tabs>
        <w:ind w:left="2835" w:hanging="2551"/>
        <w:rPr>
          <w:ins w:id="721" w:author="CMRI" w:date="2021-02-18T18:41:00Z"/>
        </w:rPr>
      </w:pPr>
      <w:ins w:id="722"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723" w:author="CMRI" w:date="2021-02-18T18:41:00Z"/>
          <w:lang w:val="fr-FR"/>
        </w:rPr>
      </w:pPr>
      <w:ins w:id="724"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725" w:author="CMRI" w:date="2021-02-18T18:41:00Z"/>
          <w:lang w:val="fr-FR"/>
        </w:rPr>
      </w:pPr>
      <w:ins w:id="726"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727" w:author="CMRI" w:date="2021-02-18T18:41:00Z"/>
          <w:lang w:val="fr-FR"/>
        </w:rPr>
      </w:pPr>
      <w:ins w:id="728" w:author="CMRI" w:date="2021-02-18T18:41:00Z">
        <w:r w:rsidRPr="00C254DB">
          <w:rPr>
            <w:lang w:val="fr-FR"/>
          </w:rPr>
          <w:tab/>
          <w:t>Source device:</w:t>
        </w:r>
        <w:r w:rsidRPr="00C254DB">
          <w:rPr>
            <w:lang w:val="fr-FR"/>
          </w:rPr>
          <w:tab/>
          <w:t>UICC</w:t>
        </w:r>
      </w:ins>
    </w:p>
    <w:p w:rsidR="001E6122" w:rsidRPr="00C254DB" w:rsidRDefault="001E6122" w:rsidP="001E6122">
      <w:pPr>
        <w:pStyle w:val="EW"/>
        <w:tabs>
          <w:tab w:val="left" w:pos="851"/>
        </w:tabs>
        <w:ind w:left="2835" w:hanging="2551"/>
        <w:rPr>
          <w:ins w:id="729" w:author="CMRI" w:date="2021-02-18T18:41:00Z"/>
        </w:rPr>
      </w:pPr>
      <w:ins w:id="730" w:author="CMRI" w:date="2021-02-18T18:41:00Z">
        <w:r w:rsidRPr="00C254DB">
          <w:rPr>
            <w:lang w:val="fr-FR"/>
          </w:rPr>
          <w:tab/>
        </w:r>
        <w:r w:rsidRPr="00C254DB">
          <w:t>Destination device:</w:t>
        </w:r>
        <w:r w:rsidRPr="00C254DB">
          <w:tab/>
          <w:t>Channel 1</w:t>
        </w:r>
        <w:r w:rsidRPr="00C254DB">
          <w:tab/>
        </w:r>
      </w:ins>
    </w:p>
    <w:p w:rsidR="001E6122" w:rsidRPr="00C254DB" w:rsidRDefault="001E6122" w:rsidP="001E6122">
      <w:pPr>
        <w:pStyle w:val="EW"/>
        <w:tabs>
          <w:tab w:val="left" w:pos="851"/>
        </w:tabs>
        <w:ind w:left="2835" w:hanging="2551"/>
        <w:rPr>
          <w:ins w:id="731" w:author="CMRI" w:date="2021-02-18T18:41:00Z"/>
        </w:rPr>
      </w:pPr>
      <w:ins w:id="732" w:author="CMRI" w:date="2021-02-18T18:41:00Z">
        <w:r w:rsidRPr="00C254DB">
          <w:t>Channel Data Length</w:t>
        </w:r>
      </w:ins>
    </w:p>
    <w:p w:rsidR="001E6122" w:rsidRPr="00C254DB" w:rsidRDefault="001E6122" w:rsidP="001E6122">
      <w:pPr>
        <w:pStyle w:val="EX"/>
        <w:tabs>
          <w:tab w:val="left" w:pos="851"/>
        </w:tabs>
        <w:ind w:left="2835" w:hanging="2551"/>
        <w:rPr>
          <w:ins w:id="733" w:author="CMRI" w:date="2021-02-18T18:41:00Z"/>
        </w:rPr>
      </w:pPr>
      <w:ins w:id="734" w:author="CMRI" w:date="2021-02-18T18:41:00Z">
        <w:r w:rsidRPr="00C254DB">
          <w:tab/>
          <w:t>Channel Data Length:</w:t>
        </w:r>
        <w:r w:rsidRPr="00C254DB">
          <w:tab/>
          <w:t>200</w:t>
        </w:r>
      </w:ins>
    </w:p>
    <w:p w:rsidR="001E6122" w:rsidRPr="00C254DB" w:rsidRDefault="001E6122" w:rsidP="001E6122">
      <w:pPr>
        <w:keepNext/>
        <w:keepLines/>
        <w:rPr>
          <w:ins w:id="735" w:author="CMRI" w:date="2021-02-18T18:41:00Z"/>
        </w:rPr>
      </w:pPr>
      <w:ins w:id="736" w:author="CMRI" w:date="2021-02-18T18:41:00Z">
        <w:r w:rsidRPr="00C254DB">
          <w:t>Coding:</w:t>
        </w:r>
      </w:ins>
    </w:p>
    <w:p w:rsidR="001E6122" w:rsidRPr="00C254DB" w:rsidRDefault="001E6122" w:rsidP="001E6122">
      <w:pPr>
        <w:pStyle w:val="TH"/>
        <w:spacing w:before="0" w:after="0"/>
        <w:rPr>
          <w:ins w:id="737" w:author="CMRI" w:date="2021-02-18T18:4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1E6122" w:rsidRPr="00C254DB" w:rsidTr="00FC1DBE">
        <w:trPr>
          <w:jc w:val="center"/>
          <w:ins w:id="738"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739" w:author="CMRI" w:date="2021-02-18T18:41:00Z"/>
              </w:rPr>
            </w:pPr>
            <w:ins w:id="740"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41" w:author="CMRI" w:date="2021-02-18T18:41:00Z"/>
              </w:rPr>
            </w:pPr>
            <w:ins w:id="742" w:author="CMRI" w:date="2021-02-18T18:41: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43" w:author="CMRI" w:date="2021-02-18T18:41:00Z"/>
              </w:rPr>
            </w:pPr>
            <w:ins w:id="744" w:author="CMRI" w:date="2021-02-18T18:41: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45" w:author="CMRI" w:date="2021-02-18T18:41:00Z"/>
              </w:rPr>
            </w:pPr>
            <w:ins w:id="746"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47" w:author="CMRI" w:date="2021-02-18T18:41:00Z"/>
              </w:rPr>
            </w:pPr>
            <w:ins w:id="748"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49" w:author="CMRI" w:date="2021-02-18T18:41:00Z"/>
              </w:rPr>
            </w:pPr>
            <w:ins w:id="750"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51" w:author="CMRI" w:date="2021-02-18T18:41:00Z"/>
              </w:rPr>
            </w:pPr>
            <w:ins w:id="752"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53" w:author="CMRI" w:date="2021-02-18T18:41:00Z"/>
              </w:rPr>
            </w:pPr>
            <w:ins w:id="754"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55" w:author="CMRI" w:date="2021-02-18T18:41:00Z"/>
              </w:rPr>
            </w:pPr>
            <w:ins w:id="756"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57" w:author="CMRI" w:date="2021-02-18T18:41:00Z"/>
              </w:rPr>
            </w:pPr>
            <w:ins w:id="758"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59" w:author="CMRI" w:date="2021-02-18T18:41:00Z"/>
              </w:rPr>
            </w:pPr>
            <w:ins w:id="760"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61" w:author="CMRI" w:date="2021-02-18T18:41:00Z"/>
              </w:rPr>
            </w:pPr>
            <w:ins w:id="762"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63" w:author="CMRI" w:date="2021-02-18T18:41:00Z"/>
              </w:rPr>
            </w:pPr>
            <w:ins w:id="764" w:author="CMRI" w:date="2021-02-18T18:41:00Z">
              <w:r w:rsidRPr="00C254DB">
                <w:t>B7</w:t>
              </w:r>
            </w:ins>
          </w:p>
        </w:tc>
      </w:tr>
      <w:tr w:rsidR="001E6122" w:rsidRPr="00C254DB" w:rsidTr="00FC1DBE">
        <w:trPr>
          <w:jc w:val="center"/>
          <w:ins w:id="765"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76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67" w:author="CMRI" w:date="2021-02-18T18:41:00Z"/>
              </w:rPr>
            </w:pPr>
            <w:ins w:id="768" w:author="CMRI" w:date="2021-02-18T18:41: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69" w:author="CMRI" w:date="2021-02-18T18:41:00Z"/>
              </w:rPr>
            </w:pPr>
            <w:ins w:id="770" w:author="CMRI" w:date="2021-02-18T18:41: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80" w:author="CMRI" w:date="2021-02-18T18:41:00Z"/>
              </w:rPr>
            </w:pPr>
          </w:p>
        </w:tc>
      </w:tr>
    </w:tbl>
    <w:p w:rsidR="001E6122" w:rsidRPr="00C254DB" w:rsidRDefault="001E6122" w:rsidP="001E6122">
      <w:pPr>
        <w:rPr>
          <w:ins w:id="781" w:author="CMRI" w:date="2021-02-18T18:41:00Z"/>
        </w:rPr>
      </w:pPr>
    </w:p>
    <w:p w:rsidR="001E6122" w:rsidRPr="00C254DB" w:rsidRDefault="001E6122" w:rsidP="001E6122">
      <w:pPr>
        <w:rPr>
          <w:ins w:id="782" w:author="CMRI" w:date="2021-02-18T18:41:00Z"/>
        </w:rPr>
      </w:pPr>
      <w:ins w:id="783" w:author="CMRI" w:date="2021-02-18T18:41:00Z">
        <w:r w:rsidRPr="00C254DB">
          <w:t xml:space="preserve">PROACTIVE COMMAND: RECEIVE DATA </w:t>
        </w:r>
        <w:r>
          <w:t>1.</w:t>
        </w:r>
      </w:ins>
      <w:ins w:id="784" w:author="CMRI" w:date="2021-02-19T13:32:00Z">
        <w:r w:rsidR="00FC1DBE">
          <w:rPr>
            <w:rFonts w:hint="eastAsia"/>
            <w:lang w:eastAsia="zh-CN"/>
          </w:rPr>
          <w:t>X</w:t>
        </w:r>
      </w:ins>
      <w:ins w:id="785" w:author="CMRI" w:date="2021-02-18T18:41:00Z">
        <w:r w:rsidRPr="00C254DB">
          <w:t>.3</w:t>
        </w:r>
      </w:ins>
    </w:p>
    <w:p w:rsidR="001E6122" w:rsidRPr="00C254DB" w:rsidRDefault="001E6122" w:rsidP="001E6122">
      <w:pPr>
        <w:rPr>
          <w:ins w:id="786" w:author="CMRI" w:date="2021-02-18T18:41:00Z"/>
        </w:rPr>
      </w:pPr>
      <w:ins w:id="787" w:author="CMRI" w:date="2021-02-18T18:41:00Z">
        <w:r w:rsidRPr="00C254DB">
          <w:lastRenderedPageBreak/>
          <w:t>Logically:</w:t>
        </w:r>
      </w:ins>
    </w:p>
    <w:p w:rsidR="001E6122" w:rsidRPr="00C254DB" w:rsidRDefault="001E6122" w:rsidP="001E6122">
      <w:pPr>
        <w:pStyle w:val="EW"/>
        <w:tabs>
          <w:tab w:val="left" w:pos="851"/>
        </w:tabs>
        <w:ind w:left="2835" w:hanging="2551"/>
        <w:rPr>
          <w:ins w:id="788" w:author="CMRI" w:date="2021-02-18T18:41:00Z"/>
        </w:rPr>
      </w:pPr>
      <w:ins w:id="789" w:author="CMRI" w:date="2021-02-18T18:41:00Z">
        <w:r w:rsidRPr="00C254DB">
          <w:t>Command details</w:t>
        </w:r>
      </w:ins>
    </w:p>
    <w:p w:rsidR="001E6122" w:rsidRPr="00C254DB" w:rsidRDefault="001E6122" w:rsidP="001E6122">
      <w:pPr>
        <w:pStyle w:val="EW"/>
        <w:tabs>
          <w:tab w:val="left" w:pos="851"/>
        </w:tabs>
        <w:ind w:left="2835" w:hanging="2551"/>
        <w:rPr>
          <w:ins w:id="790" w:author="CMRI" w:date="2021-02-18T18:41:00Z"/>
        </w:rPr>
      </w:pPr>
      <w:ins w:id="791" w:author="CMRI" w:date="2021-02-18T18:41:00Z">
        <w:r w:rsidRPr="00C254DB">
          <w:tab/>
          <w:t>Command number:</w:t>
        </w:r>
        <w:r w:rsidRPr="00C254DB">
          <w:tab/>
          <w:t>3</w:t>
        </w:r>
      </w:ins>
    </w:p>
    <w:p w:rsidR="001E6122" w:rsidRPr="00C254DB" w:rsidRDefault="001E6122" w:rsidP="001E6122">
      <w:pPr>
        <w:pStyle w:val="EW"/>
        <w:tabs>
          <w:tab w:val="left" w:pos="851"/>
        </w:tabs>
        <w:ind w:left="2835" w:hanging="2551"/>
        <w:rPr>
          <w:ins w:id="792" w:author="CMRI" w:date="2021-02-18T18:41:00Z"/>
        </w:rPr>
      </w:pPr>
      <w:ins w:id="793"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794" w:author="CMRI" w:date="2021-02-18T18:41:00Z"/>
          <w:lang w:val="fr-FR"/>
        </w:rPr>
      </w:pPr>
      <w:ins w:id="795"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796" w:author="CMRI" w:date="2021-02-18T18:41:00Z"/>
          <w:lang w:val="fr-FR"/>
        </w:rPr>
      </w:pPr>
      <w:ins w:id="797"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798" w:author="CMRI" w:date="2021-02-18T18:41:00Z"/>
          <w:lang w:val="fr-FR"/>
        </w:rPr>
      </w:pPr>
      <w:ins w:id="799" w:author="CMRI" w:date="2021-02-18T18:41:00Z">
        <w:r w:rsidRPr="00C254DB">
          <w:rPr>
            <w:lang w:val="fr-FR"/>
          </w:rPr>
          <w:tab/>
          <w:t>Source device:</w:t>
        </w:r>
        <w:r w:rsidRPr="00C254DB">
          <w:rPr>
            <w:lang w:val="fr-FR"/>
          </w:rPr>
          <w:tab/>
          <w:t>UICC</w:t>
        </w:r>
      </w:ins>
    </w:p>
    <w:p w:rsidR="001E6122" w:rsidRPr="00C254DB" w:rsidRDefault="001E6122" w:rsidP="001E6122">
      <w:pPr>
        <w:pStyle w:val="EW"/>
        <w:tabs>
          <w:tab w:val="left" w:pos="851"/>
        </w:tabs>
        <w:ind w:left="2835" w:hanging="2551"/>
        <w:rPr>
          <w:ins w:id="800" w:author="CMRI" w:date="2021-02-18T18:41:00Z"/>
          <w:lang w:val="fr-FR"/>
        </w:rPr>
      </w:pPr>
      <w:ins w:id="801" w:author="CMRI" w:date="2021-02-18T18:41:00Z">
        <w:r w:rsidRPr="00C254DB">
          <w:rPr>
            <w:lang w:val="fr-FR"/>
          </w:rPr>
          <w:tab/>
          <w:t>Destination device:</w:t>
        </w:r>
        <w:r w:rsidRPr="00C254DB">
          <w:rPr>
            <w:lang w:val="fr-FR"/>
          </w:rPr>
          <w:tab/>
          <w:t>Channel 1</w:t>
        </w:r>
        <w:r w:rsidRPr="00C254DB">
          <w:rPr>
            <w:lang w:val="fr-FR"/>
          </w:rPr>
          <w:tab/>
        </w:r>
      </w:ins>
    </w:p>
    <w:p w:rsidR="001E6122" w:rsidRPr="00C254DB" w:rsidRDefault="001E6122" w:rsidP="001E6122">
      <w:pPr>
        <w:pStyle w:val="EW"/>
        <w:tabs>
          <w:tab w:val="left" w:pos="851"/>
        </w:tabs>
        <w:ind w:left="2835" w:hanging="2551"/>
        <w:rPr>
          <w:ins w:id="802" w:author="CMRI" w:date="2021-02-18T18:41:00Z"/>
        </w:rPr>
      </w:pPr>
      <w:ins w:id="803" w:author="CMRI" w:date="2021-02-18T18:41:00Z">
        <w:r w:rsidRPr="00C254DB">
          <w:t>Channel Data Length</w:t>
        </w:r>
      </w:ins>
    </w:p>
    <w:p w:rsidR="001E6122" w:rsidRPr="00C254DB" w:rsidRDefault="001E6122" w:rsidP="001E6122">
      <w:pPr>
        <w:pStyle w:val="EX"/>
        <w:tabs>
          <w:tab w:val="left" w:pos="851"/>
        </w:tabs>
        <w:ind w:left="2835" w:hanging="2551"/>
        <w:rPr>
          <w:ins w:id="804" w:author="CMRI" w:date="2021-02-18T18:41:00Z"/>
        </w:rPr>
      </w:pPr>
      <w:ins w:id="805" w:author="CMRI" w:date="2021-02-18T18:41:00Z">
        <w:r w:rsidRPr="00C254DB">
          <w:tab/>
          <w:t>Channel Data Length:</w:t>
        </w:r>
        <w:r w:rsidRPr="00C254DB">
          <w:tab/>
          <w:t>200</w:t>
        </w:r>
      </w:ins>
    </w:p>
    <w:p w:rsidR="001E6122" w:rsidRPr="00C254DB" w:rsidRDefault="001E6122" w:rsidP="001E6122">
      <w:pPr>
        <w:rPr>
          <w:ins w:id="806" w:author="CMRI" w:date="2021-02-18T18:41:00Z"/>
        </w:rPr>
      </w:pPr>
      <w:ins w:id="807" w:author="CMRI" w:date="2021-02-18T18:41:00Z">
        <w:r w:rsidRPr="00C254DB">
          <w:t>Coding:</w:t>
        </w:r>
      </w:ins>
    </w:p>
    <w:p w:rsidR="001E6122" w:rsidRPr="00C254DB" w:rsidRDefault="001E6122" w:rsidP="001E6122">
      <w:pPr>
        <w:pStyle w:val="TH"/>
        <w:spacing w:before="0" w:after="0"/>
        <w:rPr>
          <w:ins w:id="808" w:author="CMRI" w:date="2021-02-18T18:4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1E6122" w:rsidRPr="00C254DB" w:rsidTr="00FC1DBE">
        <w:trPr>
          <w:jc w:val="center"/>
          <w:ins w:id="809"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810" w:author="CMRI" w:date="2021-02-18T18:41:00Z"/>
              </w:rPr>
            </w:pPr>
            <w:ins w:id="811"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12" w:author="CMRI" w:date="2021-02-18T18:41:00Z"/>
              </w:rPr>
            </w:pPr>
            <w:ins w:id="813" w:author="CMRI" w:date="2021-02-18T18:41: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14" w:author="CMRI" w:date="2021-02-18T18:41:00Z"/>
              </w:rPr>
            </w:pPr>
            <w:ins w:id="815" w:author="CMRI" w:date="2021-02-18T18:41: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16" w:author="CMRI" w:date="2021-02-18T18:41:00Z"/>
              </w:rPr>
            </w:pPr>
            <w:ins w:id="817"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18" w:author="CMRI" w:date="2021-02-18T18:41:00Z"/>
              </w:rPr>
            </w:pPr>
            <w:ins w:id="819"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20" w:author="CMRI" w:date="2021-02-18T18:41:00Z"/>
              </w:rPr>
            </w:pPr>
            <w:ins w:id="821"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22" w:author="CMRI" w:date="2021-02-18T18:41:00Z"/>
              </w:rPr>
            </w:pPr>
            <w:ins w:id="823"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24" w:author="CMRI" w:date="2021-02-18T18:41:00Z"/>
              </w:rPr>
            </w:pPr>
            <w:ins w:id="825"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26" w:author="CMRI" w:date="2021-02-18T18:41:00Z"/>
              </w:rPr>
            </w:pPr>
            <w:ins w:id="827"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28" w:author="CMRI" w:date="2021-02-18T18:41:00Z"/>
              </w:rPr>
            </w:pPr>
            <w:ins w:id="829"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30" w:author="CMRI" w:date="2021-02-18T18:41:00Z"/>
              </w:rPr>
            </w:pPr>
            <w:ins w:id="831"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32" w:author="CMRI" w:date="2021-02-18T18:41:00Z"/>
              </w:rPr>
            </w:pPr>
            <w:ins w:id="833"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34" w:author="CMRI" w:date="2021-02-18T18:41:00Z"/>
              </w:rPr>
            </w:pPr>
            <w:ins w:id="835" w:author="CMRI" w:date="2021-02-18T18:41:00Z">
              <w:r w:rsidRPr="00C254DB">
                <w:t>B7</w:t>
              </w:r>
            </w:ins>
          </w:p>
        </w:tc>
      </w:tr>
      <w:tr w:rsidR="001E6122" w:rsidRPr="00C254DB" w:rsidTr="00FC1DBE">
        <w:trPr>
          <w:jc w:val="center"/>
          <w:ins w:id="836"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83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38" w:author="CMRI" w:date="2021-02-18T18:41:00Z"/>
              </w:rPr>
            </w:pPr>
            <w:ins w:id="839" w:author="CMRI" w:date="2021-02-18T18:41: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0" w:author="CMRI" w:date="2021-02-18T18:41:00Z"/>
              </w:rPr>
            </w:pPr>
            <w:ins w:id="841" w:author="CMRI" w:date="2021-02-18T18:41: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5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51" w:author="CMRI" w:date="2021-02-18T18:41:00Z"/>
              </w:rPr>
            </w:pPr>
          </w:p>
        </w:tc>
      </w:tr>
    </w:tbl>
    <w:p w:rsidR="001E6122" w:rsidRPr="00C254DB" w:rsidRDefault="001E6122" w:rsidP="001E6122">
      <w:pPr>
        <w:rPr>
          <w:ins w:id="852" w:author="CMRI" w:date="2021-02-18T18:41:00Z"/>
        </w:rPr>
      </w:pPr>
    </w:p>
    <w:p w:rsidR="001E6122" w:rsidRPr="00C254DB" w:rsidRDefault="001E6122" w:rsidP="001E6122">
      <w:pPr>
        <w:rPr>
          <w:ins w:id="853" w:author="CMRI" w:date="2021-02-18T18:41:00Z"/>
        </w:rPr>
      </w:pPr>
      <w:ins w:id="854" w:author="CMRI" w:date="2021-02-18T18:41:00Z">
        <w:r w:rsidRPr="00C254DB">
          <w:t xml:space="preserve">PROACTIVE COMMAND: RECEIVE DATA </w:t>
        </w:r>
        <w:r>
          <w:t>1.</w:t>
        </w:r>
      </w:ins>
      <w:ins w:id="855" w:author="CMRI" w:date="2021-02-19T13:32:00Z">
        <w:r w:rsidR="00FC1DBE">
          <w:rPr>
            <w:rFonts w:hint="eastAsia"/>
            <w:lang w:eastAsia="zh-CN"/>
          </w:rPr>
          <w:t>X</w:t>
        </w:r>
      </w:ins>
      <w:ins w:id="856" w:author="CMRI" w:date="2021-02-18T18:41:00Z">
        <w:r w:rsidRPr="00C254DB">
          <w:t>.4</w:t>
        </w:r>
      </w:ins>
    </w:p>
    <w:p w:rsidR="001E6122" w:rsidRPr="00C254DB" w:rsidRDefault="001E6122" w:rsidP="001E6122">
      <w:pPr>
        <w:rPr>
          <w:ins w:id="857" w:author="CMRI" w:date="2021-02-18T18:41:00Z"/>
        </w:rPr>
      </w:pPr>
      <w:ins w:id="858" w:author="CMRI" w:date="2021-02-18T18:41:00Z">
        <w:r w:rsidRPr="00C254DB">
          <w:t>Logically:</w:t>
        </w:r>
      </w:ins>
    </w:p>
    <w:p w:rsidR="001E6122" w:rsidRPr="00C254DB" w:rsidRDefault="001E6122" w:rsidP="001E6122">
      <w:pPr>
        <w:pStyle w:val="EW"/>
        <w:tabs>
          <w:tab w:val="left" w:pos="851"/>
        </w:tabs>
        <w:ind w:left="2835" w:hanging="2551"/>
        <w:rPr>
          <w:ins w:id="859" w:author="CMRI" w:date="2021-02-18T18:41:00Z"/>
        </w:rPr>
      </w:pPr>
      <w:ins w:id="860" w:author="CMRI" w:date="2021-02-18T18:41:00Z">
        <w:r w:rsidRPr="00C254DB">
          <w:t>Command details</w:t>
        </w:r>
      </w:ins>
    </w:p>
    <w:p w:rsidR="001E6122" w:rsidRPr="00C254DB" w:rsidRDefault="001E6122" w:rsidP="001E6122">
      <w:pPr>
        <w:pStyle w:val="EW"/>
        <w:tabs>
          <w:tab w:val="left" w:pos="851"/>
        </w:tabs>
        <w:ind w:left="2835" w:hanging="2551"/>
        <w:rPr>
          <w:ins w:id="861" w:author="CMRI" w:date="2021-02-18T18:41:00Z"/>
        </w:rPr>
      </w:pPr>
      <w:ins w:id="862" w:author="CMRI" w:date="2021-02-18T18:41:00Z">
        <w:r w:rsidRPr="00C254DB">
          <w:tab/>
          <w:t>Command number:</w:t>
        </w:r>
        <w:r w:rsidRPr="00C254DB">
          <w:tab/>
          <w:t>4</w:t>
        </w:r>
      </w:ins>
    </w:p>
    <w:p w:rsidR="001E6122" w:rsidRPr="00C254DB" w:rsidRDefault="001E6122" w:rsidP="001E6122">
      <w:pPr>
        <w:pStyle w:val="EW"/>
        <w:tabs>
          <w:tab w:val="left" w:pos="851"/>
        </w:tabs>
        <w:ind w:left="2835" w:hanging="2551"/>
        <w:rPr>
          <w:ins w:id="863" w:author="CMRI" w:date="2021-02-18T18:41:00Z"/>
        </w:rPr>
      </w:pPr>
      <w:ins w:id="864"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865" w:author="CMRI" w:date="2021-02-18T18:41:00Z"/>
          <w:lang w:val="fr-FR"/>
        </w:rPr>
      </w:pPr>
      <w:ins w:id="866"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867" w:author="CMRI" w:date="2021-02-18T18:41:00Z"/>
          <w:lang w:val="fr-FR"/>
        </w:rPr>
      </w:pPr>
      <w:ins w:id="868"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869" w:author="CMRI" w:date="2021-02-18T18:41:00Z"/>
          <w:lang w:val="fr-FR"/>
        </w:rPr>
      </w:pPr>
      <w:ins w:id="870" w:author="CMRI" w:date="2021-02-18T18:41:00Z">
        <w:r w:rsidRPr="00C254DB">
          <w:rPr>
            <w:lang w:val="fr-FR"/>
          </w:rPr>
          <w:tab/>
          <w:t>Source device:</w:t>
        </w:r>
        <w:r w:rsidRPr="00C254DB">
          <w:rPr>
            <w:lang w:val="fr-FR"/>
          </w:rPr>
          <w:tab/>
          <w:t>UICC</w:t>
        </w:r>
      </w:ins>
    </w:p>
    <w:p w:rsidR="001E6122" w:rsidRPr="00C254DB" w:rsidRDefault="001E6122" w:rsidP="001E6122">
      <w:pPr>
        <w:pStyle w:val="EW"/>
        <w:tabs>
          <w:tab w:val="left" w:pos="851"/>
        </w:tabs>
        <w:ind w:left="2835" w:hanging="2551"/>
        <w:rPr>
          <w:ins w:id="871" w:author="CMRI" w:date="2021-02-18T18:41:00Z"/>
        </w:rPr>
      </w:pPr>
      <w:ins w:id="872" w:author="CMRI" w:date="2021-02-18T18:41:00Z">
        <w:r w:rsidRPr="00C254DB">
          <w:rPr>
            <w:lang w:val="fr-FR"/>
          </w:rPr>
          <w:tab/>
        </w:r>
        <w:r w:rsidRPr="00C254DB">
          <w:t>Destination device:</w:t>
        </w:r>
        <w:r w:rsidRPr="00C254DB">
          <w:tab/>
          <w:t>Channel 1</w:t>
        </w:r>
        <w:r w:rsidRPr="00C254DB">
          <w:tab/>
        </w:r>
      </w:ins>
    </w:p>
    <w:p w:rsidR="001E6122" w:rsidRPr="00C254DB" w:rsidRDefault="001E6122" w:rsidP="001E6122">
      <w:pPr>
        <w:pStyle w:val="EW"/>
        <w:tabs>
          <w:tab w:val="left" w:pos="851"/>
        </w:tabs>
        <w:ind w:left="2835" w:hanging="2551"/>
        <w:rPr>
          <w:ins w:id="873" w:author="CMRI" w:date="2021-02-18T18:41:00Z"/>
        </w:rPr>
      </w:pPr>
      <w:ins w:id="874" w:author="CMRI" w:date="2021-02-18T18:41:00Z">
        <w:r w:rsidRPr="00C254DB">
          <w:t>Channel Data Length</w:t>
        </w:r>
      </w:ins>
    </w:p>
    <w:p w:rsidR="001E6122" w:rsidRPr="00C254DB" w:rsidRDefault="001E6122" w:rsidP="001E6122">
      <w:pPr>
        <w:pStyle w:val="EX"/>
        <w:tabs>
          <w:tab w:val="left" w:pos="851"/>
        </w:tabs>
        <w:ind w:left="2835" w:hanging="2551"/>
        <w:rPr>
          <w:ins w:id="875" w:author="CMRI" w:date="2021-02-18T18:41:00Z"/>
        </w:rPr>
      </w:pPr>
      <w:ins w:id="876" w:author="CMRI" w:date="2021-02-18T18:41:00Z">
        <w:r w:rsidRPr="00C254DB">
          <w:tab/>
          <w:t>Channel Data Length:</w:t>
        </w:r>
        <w:r w:rsidRPr="00C254DB">
          <w:tab/>
          <w:t>200</w:t>
        </w:r>
      </w:ins>
    </w:p>
    <w:p w:rsidR="001E6122" w:rsidRPr="00C254DB" w:rsidRDefault="001E6122" w:rsidP="001E6122">
      <w:pPr>
        <w:rPr>
          <w:ins w:id="877" w:author="CMRI" w:date="2021-02-18T18:41:00Z"/>
        </w:rPr>
      </w:pPr>
      <w:ins w:id="878" w:author="CMRI" w:date="2021-02-18T18:41:00Z">
        <w:r w:rsidRPr="00C254DB">
          <w:t>Coding:</w:t>
        </w:r>
      </w:ins>
    </w:p>
    <w:p w:rsidR="001E6122" w:rsidRPr="00C254DB" w:rsidRDefault="001E6122" w:rsidP="001E6122">
      <w:pPr>
        <w:pStyle w:val="TH"/>
        <w:spacing w:before="0" w:after="0"/>
        <w:rPr>
          <w:ins w:id="879" w:author="CMRI" w:date="2021-02-18T18:4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1E6122" w:rsidRPr="00C254DB" w:rsidTr="00FC1DBE">
        <w:trPr>
          <w:jc w:val="center"/>
          <w:ins w:id="880"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881" w:author="CMRI" w:date="2021-02-18T18:41:00Z"/>
              </w:rPr>
            </w:pPr>
            <w:ins w:id="882"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83" w:author="CMRI" w:date="2021-02-18T18:41:00Z"/>
              </w:rPr>
            </w:pPr>
            <w:ins w:id="884" w:author="CMRI" w:date="2021-02-18T18:41: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85" w:author="CMRI" w:date="2021-02-18T18:41:00Z"/>
              </w:rPr>
            </w:pPr>
            <w:ins w:id="886" w:author="CMRI" w:date="2021-02-18T18:41: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87" w:author="CMRI" w:date="2021-02-18T18:41:00Z"/>
              </w:rPr>
            </w:pPr>
            <w:ins w:id="888"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89" w:author="CMRI" w:date="2021-02-18T18:41:00Z"/>
              </w:rPr>
            </w:pPr>
            <w:ins w:id="890"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91" w:author="CMRI" w:date="2021-02-18T18:41:00Z"/>
              </w:rPr>
            </w:pPr>
            <w:ins w:id="892" w:author="CMRI" w:date="2021-02-18T18:41:00Z">
              <w:r w:rsidRPr="00C254DB">
                <w:t>04</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93" w:author="CMRI" w:date="2021-02-18T18:41:00Z"/>
              </w:rPr>
            </w:pPr>
            <w:ins w:id="894"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95" w:author="CMRI" w:date="2021-02-18T18:41:00Z"/>
              </w:rPr>
            </w:pPr>
            <w:ins w:id="896"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97" w:author="CMRI" w:date="2021-02-18T18:41:00Z"/>
              </w:rPr>
            </w:pPr>
            <w:ins w:id="898"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99" w:author="CMRI" w:date="2021-02-18T18:41:00Z"/>
              </w:rPr>
            </w:pPr>
            <w:ins w:id="900"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01" w:author="CMRI" w:date="2021-02-18T18:41:00Z"/>
              </w:rPr>
            </w:pPr>
            <w:ins w:id="902"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03" w:author="CMRI" w:date="2021-02-18T18:41:00Z"/>
              </w:rPr>
            </w:pPr>
            <w:ins w:id="904"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05" w:author="CMRI" w:date="2021-02-18T18:41:00Z"/>
              </w:rPr>
            </w:pPr>
            <w:ins w:id="906" w:author="CMRI" w:date="2021-02-18T18:41:00Z">
              <w:r w:rsidRPr="00C254DB">
                <w:t>B7</w:t>
              </w:r>
            </w:ins>
          </w:p>
        </w:tc>
      </w:tr>
      <w:tr w:rsidR="001E6122" w:rsidRPr="00C254DB" w:rsidTr="00FC1DBE">
        <w:trPr>
          <w:jc w:val="center"/>
          <w:ins w:id="907"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90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09" w:author="CMRI" w:date="2021-02-18T18:41:00Z"/>
              </w:rPr>
            </w:pPr>
            <w:ins w:id="910" w:author="CMRI" w:date="2021-02-18T18:41: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1" w:author="CMRI" w:date="2021-02-18T18:41:00Z"/>
              </w:rPr>
            </w:pPr>
            <w:ins w:id="912" w:author="CMRI" w:date="2021-02-18T18:41: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2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2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22" w:author="CMRI" w:date="2021-02-18T18:41:00Z"/>
              </w:rPr>
            </w:pPr>
          </w:p>
        </w:tc>
      </w:tr>
    </w:tbl>
    <w:p w:rsidR="001E6122" w:rsidRPr="00C254DB" w:rsidRDefault="001E6122" w:rsidP="001E6122">
      <w:pPr>
        <w:rPr>
          <w:ins w:id="923" w:author="CMRI" w:date="2021-02-18T18:41:00Z"/>
        </w:rPr>
      </w:pPr>
    </w:p>
    <w:p w:rsidR="001E6122" w:rsidRPr="00C254DB" w:rsidRDefault="001E6122" w:rsidP="001E6122">
      <w:pPr>
        <w:rPr>
          <w:ins w:id="924" w:author="CMRI" w:date="2021-02-18T18:41:00Z"/>
        </w:rPr>
      </w:pPr>
      <w:ins w:id="925" w:author="CMRI" w:date="2021-02-18T18:41:00Z">
        <w:r w:rsidRPr="00C254DB">
          <w:t xml:space="preserve">PROACTIVE COMMAND: RECEIVE DATA </w:t>
        </w:r>
        <w:r>
          <w:t>1.</w:t>
        </w:r>
      </w:ins>
      <w:ins w:id="926" w:author="CMRI" w:date="2021-02-19T13:32:00Z">
        <w:r w:rsidR="00FC1DBE">
          <w:rPr>
            <w:rFonts w:hint="eastAsia"/>
            <w:lang w:eastAsia="zh-CN"/>
          </w:rPr>
          <w:t>X</w:t>
        </w:r>
      </w:ins>
      <w:ins w:id="927" w:author="CMRI" w:date="2021-02-18T18:41:00Z">
        <w:r w:rsidRPr="00C254DB">
          <w:t>.5</w:t>
        </w:r>
      </w:ins>
    </w:p>
    <w:p w:rsidR="001E6122" w:rsidRPr="00C254DB" w:rsidRDefault="001E6122" w:rsidP="001E6122">
      <w:pPr>
        <w:rPr>
          <w:ins w:id="928" w:author="CMRI" w:date="2021-02-18T18:41:00Z"/>
        </w:rPr>
      </w:pPr>
      <w:ins w:id="929" w:author="CMRI" w:date="2021-02-18T18:41:00Z">
        <w:r w:rsidRPr="00C254DB">
          <w:t>Logically:</w:t>
        </w:r>
      </w:ins>
    </w:p>
    <w:p w:rsidR="001E6122" w:rsidRPr="00C254DB" w:rsidRDefault="001E6122" w:rsidP="001E6122">
      <w:pPr>
        <w:pStyle w:val="EW"/>
        <w:tabs>
          <w:tab w:val="left" w:pos="851"/>
        </w:tabs>
        <w:ind w:left="2835" w:hanging="2551"/>
        <w:rPr>
          <w:ins w:id="930" w:author="CMRI" w:date="2021-02-18T18:41:00Z"/>
        </w:rPr>
      </w:pPr>
      <w:ins w:id="931" w:author="CMRI" w:date="2021-02-18T18:41:00Z">
        <w:r w:rsidRPr="00C254DB">
          <w:t>Command details</w:t>
        </w:r>
      </w:ins>
    </w:p>
    <w:p w:rsidR="001E6122" w:rsidRPr="00C254DB" w:rsidRDefault="001E6122" w:rsidP="001E6122">
      <w:pPr>
        <w:pStyle w:val="EW"/>
        <w:tabs>
          <w:tab w:val="left" w:pos="851"/>
        </w:tabs>
        <w:ind w:left="2835" w:hanging="2551"/>
        <w:rPr>
          <w:ins w:id="932" w:author="CMRI" w:date="2021-02-18T18:41:00Z"/>
        </w:rPr>
      </w:pPr>
      <w:ins w:id="933" w:author="CMRI" w:date="2021-02-18T18:41:00Z">
        <w:r w:rsidRPr="00C254DB">
          <w:tab/>
          <w:t>Command number:</w:t>
        </w:r>
        <w:r w:rsidRPr="00C254DB">
          <w:tab/>
          <w:t>5</w:t>
        </w:r>
      </w:ins>
    </w:p>
    <w:p w:rsidR="001E6122" w:rsidRPr="00C254DB" w:rsidRDefault="001E6122" w:rsidP="001E6122">
      <w:pPr>
        <w:pStyle w:val="EW"/>
        <w:tabs>
          <w:tab w:val="left" w:pos="851"/>
        </w:tabs>
        <w:ind w:left="2835" w:hanging="2551"/>
        <w:rPr>
          <w:ins w:id="934" w:author="CMRI" w:date="2021-02-18T18:41:00Z"/>
          <w:lang w:val="fr-FR"/>
        </w:rPr>
      </w:pPr>
      <w:ins w:id="935" w:author="CMRI" w:date="2021-02-18T18:41:00Z">
        <w:r w:rsidRPr="00C254DB">
          <w:tab/>
        </w:r>
        <w:r w:rsidRPr="00C254DB">
          <w:rPr>
            <w:lang w:val="fr-FR"/>
          </w:rPr>
          <w:t>Command type:</w:t>
        </w:r>
        <w:r w:rsidRPr="00C254DB">
          <w:rPr>
            <w:lang w:val="fr-FR"/>
          </w:rPr>
          <w:tab/>
          <w:t>RECEIVE DATA</w:t>
        </w:r>
      </w:ins>
    </w:p>
    <w:p w:rsidR="001E6122" w:rsidRPr="00C254DB" w:rsidRDefault="001E6122" w:rsidP="001E6122">
      <w:pPr>
        <w:pStyle w:val="EW"/>
        <w:tabs>
          <w:tab w:val="left" w:pos="851"/>
        </w:tabs>
        <w:ind w:left="2835" w:hanging="2551"/>
        <w:rPr>
          <w:ins w:id="936" w:author="CMRI" w:date="2021-02-18T18:41:00Z"/>
          <w:lang w:val="fr-FR"/>
        </w:rPr>
      </w:pPr>
      <w:ins w:id="937" w:author="CMRI" w:date="2021-02-18T18:41:00Z">
        <w:r w:rsidRPr="00C254DB">
          <w:rPr>
            <w:lang w:val="fr-FR"/>
          </w:rPr>
          <w:tab/>
          <w:t>Command qualifier:</w:t>
        </w:r>
        <w:r w:rsidRPr="00C254DB">
          <w:rPr>
            <w:lang w:val="fr-FR"/>
          </w:rPr>
          <w:tab/>
          <w:t>RFU</w:t>
        </w:r>
      </w:ins>
    </w:p>
    <w:p w:rsidR="001E6122" w:rsidRPr="00C254DB" w:rsidRDefault="001E6122" w:rsidP="001E6122">
      <w:pPr>
        <w:pStyle w:val="EW"/>
        <w:tabs>
          <w:tab w:val="left" w:pos="851"/>
        </w:tabs>
        <w:ind w:left="2835" w:hanging="2551"/>
        <w:rPr>
          <w:ins w:id="938" w:author="CMRI" w:date="2021-02-18T18:41:00Z"/>
          <w:lang w:val="fr-FR"/>
        </w:rPr>
      </w:pPr>
      <w:ins w:id="939"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940" w:author="CMRI" w:date="2021-02-18T18:41:00Z"/>
          <w:lang w:val="fr-FR"/>
        </w:rPr>
      </w:pPr>
      <w:ins w:id="941" w:author="CMRI" w:date="2021-02-18T18:41:00Z">
        <w:r w:rsidRPr="00C254DB">
          <w:rPr>
            <w:lang w:val="fr-FR"/>
          </w:rPr>
          <w:tab/>
          <w:t>Source device:</w:t>
        </w:r>
        <w:r w:rsidRPr="00C254DB">
          <w:rPr>
            <w:lang w:val="fr-FR"/>
          </w:rPr>
          <w:tab/>
          <w:t>UICC</w:t>
        </w:r>
      </w:ins>
    </w:p>
    <w:p w:rsidR="001E6122" w:rsidRPr="00C254DB" w:rsidRDefault="001E6122" w:rsidP="001E6122">
      <w:pPr>
        <w:pStyle w:val="EW"/>
        <w:tabs>
          <w:tab w:val="left" w:pos="851"/>
        </w:tabs>
        <w:ind w:left="2835" w:hanging="2551"/>
        <w:rPr>
          <w:ins w:id="942" w:author="CMRI" w:date="2021-02-18T18:41:00Z"/>
          <w:lang w:val="fr-FR"/>
        </w:rPr>
      </w:pPr>
      <w:ins w:id="943" w:author="CMRI" w:date="2021-02-18T18:41:00Z">
        <w:r w:rsidRPr="00C254DB">
          <w:rPr>
            <w:lang w:val="fr-FR"/>
          </w:rPr>
          <w:tab/>
          <w:t>Destination device:</w:t>
        </w:r>
        <w:r w:rsidRPr="00C254DB">
          <w:rPr>
            <w:lang w:val="fr-FR"/>
          </w:rPr>
          <w:tab/>
          <w:t>Channel 1</w:t>
        </w:r>
        <w:r w:rsidRPr="00C254DB">
          <w:rPr>
            <w:lang w:val="fr-FR"/>
          </w:rPr>
          <w:tab/>
        </w:r>
      </w:ins>
    </w:p>
    <w:p w:rsidR="001E6122" w:rsidRPr="00C254DB" w:rsidRDefault="001E6122" w:rsidP="001E6122">
      <w:pPr>
        <w:pStyle w:val="EW"/>
        <w:tabs>
          <w:tab w:val="left" w:pos="851"/>
        </w:tabs>
        <w:ind w:left="2835" w:hanging="2551"/>
        <w:rPr>
          <w:ins w:id="944" w:author="CMRI" w:date="2021-02-18T18:41:00Z"/>
        </w:rPr>
      </w:pPr>
      <w:ins w:id="945" w:author="CMRI" w:date="2021-02-18T18:41:00Z">
        <w:r w:rsidRPr="00C254DB">
          <w:lastRenderedPageBreak/>
          <w:t>Channel Data Length</w:t>
        </w:r>
      </w:ins>
    </w:p>
    <w:p w:rsidR="001E6122" w:rsidRPr="00C254DB" w:rsidRDefault="001E6122" w:rsidP="001E6122">
      <w:pPr>
        <w:pStyle w:val="EX"/>
        <w:tabs>
          <w:tab w:val="left" w:pos="851"/>
        </w:tabs>
        <w:ind w:left="2835" w:hanging="2551"/>
        <w:rPr>
          <w:ins w:id="946" w:author="CMRI" w:date="2021-02-18T18:41:00Z"/>
        </w:rPr>
      </w:pPr>
      <w:ins w:id="947" w:author="CMRI" w:date="2021-02-18T18:41:00Z">
        <w:r w:rsidRPr="00C254DB">
          <w:tab/>
          <w:t>Channel Data Length:</w:t>
        </w:r>
        <w:r w:rsidRPr="00C254DB">
          <w:tab/>
          <w:t>200</w:t>
        </w:r>
      </w:ins>
    </w:p>
    <w:p w:rsidR="001E6122" w:rsidRPr="00C254DB" w:rsidRDefault="001E6122" w:rsidP="001E6122">
      <w:pPr>
        <w:keepNext/>
        <w:keepLines/>
        <w:rPr>
          <w:ins w:id="948" w:author="CMRI" w:date="2021-02-18T18:41:00Z"/>
        </w:rPr>
      </w:pPr>
      <w:ins w:id="949" w:author="CMRI" w:date="2021-02-18T18:41:00Z">
        <w:r w:rsidRPr="00C254DB">
          <w:t>Coding:</w:t>
        </w:r>
      </w:ins>
    </w:p>
    <w:p w:rsidR="001E6122" w:rsidRPr="00C254DB" w:rsidRDefault="001E6122" w:rsidP="001E6122">
      <w:pPr>
        <w:pStyle w:val="TH"/>
        <w:spacing w:before="0" w:after="0"/>
        <w:rPr>
          <w:ins w:id="950" w:author="CMRI" w:date="2021-02-18T18:4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1E6122" w:rsidRPr="00C254DB" w:rsidTr="00FC1DBE">
        <w:trPr>
          <w:jc w:val="center"/>
          <w:ins w:id="951"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952" w:author="CMRI" w:date="2021-02-18T18:41:00Z"/>
              </w:rPr>
            </w:pPr>
            <w:ins w:id="953"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54" w:author="CMRI" w:date="2021-02-18T18:41:00Z"/>
              </w:rPr>
            </w:pPr>
            <w:ins w:id="955" w:author="CMRI" w:date="2021-02-18T18:41: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56" w:author="CMRI" w:date="2021-02-18T18:41:00Z"/>
              </w:rPr>
            </w:pPr>
            <w:ins w:id="957" w:author="CMRI" w:date="2021-02-18T18:41: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58" w:author="CMRI" w:date="2021-02-18T18:41:00Z"/>
              </w:rPr>
            </w:pPr>
            <w:ins w:id="959"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60" w:author="CMRI" w:date="2021-02-18T18:41:00Z"/>
              </w:rPr>
            </w:pPr>
            <w:ins w:id="961"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62" w:author="CMRI" w:date="2021-02-18T18:41:00Z"/>
              </w:rPr>
            </w:pPr>
            <w:ins w:id="963" w:author="CMRI" w:date="2021-02-18T18:41:00Z">
              <w:r w:rsidRPr="00C254DB">
                <w:t>05</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64" w:author="CMRI" w:date="2021-02-18T18:41:00Z"/>
              </w:rPr>
            </w:pPr>
            <w:ins w:id="965"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66" w:author="CMRI" w:date="2021-02-18T18:41:00Z"/>
              </w:rPr>
            </w:pPr>
            <w:ins w:id="967"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68" w:author="CMRI" w:date="2021-02-18T18:41:00Z"/>
              </w:rPr>
            </w:pPr>
            <w:ins w:id="969"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70" w:author="CMRI" w:date="2021-02-18T18:41:00Z"/>
              </w:rPr>
            </w:pPr>
            <w:ins w:id="971"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72" w:author="CMRI" w:date="2021-02-18T18:41:00Z"/>
              </w:rPr>
            </w:pPr>
            <w:ins w:id="973"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74" w:author="CMRI" w:date="2021-02-18T18:41:00Z"/>
              </w:rPr>
            </w:pPr>
            <w:ins w:id="975"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76" w:author="CMRI" w:date="2021-02-18T18:41:00Z"/>
              </w:rPr>
            </w:pPr>
            <w:ins w:id="977" w:author="CMRI" w:date="2021-02-18T18:41:00Z">
              <w:r w:rsidRPr="00C254DB">
                <w:t>B7</w:t>
              </w:r>
            </w:ins>
          </w:p>
        </w:tc>
      </w:tr>
      <w:tr w:rsidR="001E6122" w:rsidRPr="00C254DB" w:rsidTr="00FC1DBE">
        <w:trPr>
          <w:jc w:val="center"/>
          <w:ins w:id="978"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97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0" w:author="CMRI" w:date="2021-02-18T18:41:00Z"/>
              </w:rPr>
            </w:pPr>
            <w:ins w:id="981" w:author="CMRI" w:date="2021-02-18T18:41: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2" w:author="CMRI" w:date="2021-02-18T18:41:00Z"/>
              </w:rPr>
            </w:pPr>
            <w:ins w:id="983" w:author="CMRI" w:date="2021-02-18T18:41: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9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9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9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93" w:author="CMRI" w:date="2021-02-18T18:41:00Z"/>
              </w:rPr>
            </w:pPr>
          </w:p>
        </w:tc>
      </w:tr>
    </w:tbl>
    <w:p w:rsidR="001E6122" w:rsidRDefault="001E6122" w:rsidP="001E6122">
      <w:pPr>
        <w:rPr>
          <w:ins w:id="994" w:author="CMRI" w:date="2021-02-18T18:41:00Z"/>
          <w:lang w:eastAsia="zh-CN"/>
        </w:rPr>
      </w:pPr>
    </w:p>
    <w:p w:rsidR="001E6122" w:rsidRPr="00C254DB" w:rsidRDefault="001E6122" w:rsidP="001E6122">
      <w:pPr>
        <w:rPr>
          <w:ins w:id="995" w:author="CMRI" w:date="2021-02-18T18:41:00Z"/>
        </w:rPr>
      </w:pPr>
      <w:ins w:id="996" w:author="CMRI" w:date="2021-02-18T18:41:00Z">
        <w:r w:rsidRPr="00C254DB">
          <w:t xml:space="preserve">TERMINAL RESPONSE: RECEIVE DATA </w:t>
        </w:r>
        <w:r>
          <w:t>1.</w:t>
        </w:r>
      </w:ins>
      <w:ins w:id="997" w:author="CMRI" w:date="2021-02-19T13:32:00Z">
        <w:r w:rsidR="00FC1DBE">
          <w:rPr>
            <w:rFonts w:hint="eastAsia"/>
            <w:lang w:eastAsia="zh-CN"/>
          </w:rPr>
          <w:t>X</w:t>
        </w:r>
      </w:ins>
      <w:ins w:id="998" w:author="CMRI" w:date="2021-02-18T18:41:00Z">
        <w:r w:rsidRPr="00C254DB">
          <w:t>.1</w:t>
        </w:r>
      </w:ins>
    </w:p>
    <w:p w:rsidR="001E6122" w:rsidRPr="00C254DB" w:rsidRDefault="001E6122" w:rsidP="001E6122">
      <w:pPr>
        <w:rPr>
          <w:ins w:id="999" w:author="CMRI" w:date="2021-02-18T18:41:00Z"/>
        </w:rPr>
      </w:pPr>
      <w:ins w:id="1000" w:author="CMRI" w:date="2021-02-18T18:41:00Z">
        <w:r w:rsidRPr="00C254DB">
          <w:t>Logically:</w:t>
        </w:r>
      </w:ins>
    </w:p>
    <w:p w:rsidR="001E6122" w:rsidRPr="00C254DB" w:rsidRDefault="001E6122" w:rsidP="001E6122">
      <w:pPr>
        <w:pStyle w:val="EW"/>
        <w:tabs>
          <w:tab w:val="left" w:pos="851"/>
        </w:tabs>
        <w:ind w:left="2835" w:hanging="2551"/>
        <w:rPr>
          <w:ins w:id="1001" w:author="CMRI" w:date="2021-02-18T18:41:00Z"/>
        </w:rPr>
      </w:pPr>
      <w:ins w:id="1002" w:author="CMRI" w:date="2021-02-18T18:41:00Z">
        <w:r w:rsidRPr="00C254DB">
          <w:t>Command details</w:t>
        </w:r>
      </w:ins>
    </w:p>
    <w:p w:rsidR="001E6122" w:rsidRPr="00C254DB" w:rsidRDefault="001E6122" w:rsidP="001E6122">
      <w:pPr>
        <w:pStyle w:val="EW"/>
        <w:tabs>
          <w:tab w:val="left" w:pos="851"/>
        </w:tabs>
        <w:ind w:left="2835" w:hanging="2551"/>
        <w:rPr>
          <w:ins w:id="1003" w:author="CMRI" w:date="2021-02-18T18:41:00Z"/>
        </w:rPr>
      </w:pPr>
      <w:ins w:id="1004" w:author="CMRI" w:date="2021-02-18T18:41:00Z">
        <w:r w:rsidRPr="00C254DB">
          <w:tab/>
          <w:t>Command number:</w:t>
        </w:r>
        <w:r w:rsidRPr="00C254DB">
          <w:tab/>
          <w:t>1</w:t>
        </w:r>
      </w:ins>
    </w:p>
    <w:p w:rsidR="001E6122" w:rsidRPr="00C254DB" w:rsidRDefault="001E6122" w:rsidP="001E6122">
      <w:pPr>
        <w:pStyle w:val="EW"/>
        <w:tabs>
          <w:tab w:val="left" w:pos="851"/>
        </w:tabs>
        <w:ind w:left="2835" w:hanging="2551"/>
        <w:rPr>
          <w:ins w:id="1005" w:author="CMRI" w:date="2021-02-18T18:41:00Z"/>
        </w:rPr>
      </w:pPr>
      <w:ins w:id="1006"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1007" w:author="CMRI" w:date="2021-02-18T18:41:00Z"/>
          <w:lang w:val="fr-FR"/>
        </w:rPr>
      </w:pPr>
      <w:ins w:id="1008"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1009" w:author="CMRI" w:date="2021-02-18T18:41:00Z"/>
          <w:lang w:val="fr-FR"/>
        </w:rPr>
      </w:pPr>
      <w:ins w:id="1010"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1011" w:author="CMRI" w:date="2021-02-18T18:41:00Z"/>
          <w:lang w:val="fr-FR"/>
        </w:rPr>
      </w:pPr>
      <w:ins w:id="1012" w:author="CMRI" w:date="2021-02-18T18:41:00Z">
        <w:r w:rsidRPr="00C254DB">
          <w:rPr>
            <w:lang w:val="fr-FR"/>
          </w:rPr>
          <w:tab/>
          <w:t>Source device:</w:t>
        </w:r>
        <w:r w:rsidRPr="00C254DB">
          <w:rPr>
            <w:lang w:val="fr-FR"/>
          </w:rPr>
          <w:tab/>
          <w:t>ME</w:t>
        </w:r>
      </w:ins>
    </w:p>
    <w:p w:rsidR="001E6122" w:rsidRPr="00C254DB" w:rsidRDefault="001E6122" w:rsidP="001E6122">
      <w:pPr>
        <w:pStyle w:val="EW"/>
        <w:tabs>
          <w:tab w:val="left" w:pos="851"/>
        </w:tabs>
        <w:ind w:left="2835" w:hanging="2551"/>
        <w:rPr>
          <w:ins w:id="1013" w:author="CMRI" w:date="2021-02-18T18:41:00Z"/>
          <w:lang w:val="fr-FR"/>
        </w:rPr>
      </w:pPr>
      <w:ins w:id="1014" w:author="CMRI" w:date="2021-02-18T18:41:00Z">
        <w:r w:rsidRPr="00C254DB">
          <w:rPr>
            <w:lang w:val="fr-FR"/>
          </w:rPr>
          <w:tab/>
          <w:t>Destination device:</w:t>
        </w:r>
        <w:r w:rsidRPr="00C254DB">
          <w:rPr>
            <w:lang w:val="fr-FR"/>
          </w:rPr>
          <w:tab/>
          <w:t>UICC</w:t>
        </w:r>
      </w:ins>
    </w:p>
    <w:p w:rsidR="001E6122" w:rsidRPr="00C254DB" w:rsidRDefault="001E6122" w:rsidP="001E6122">
      <w:pPr>
        <w:pStyle w:val="EW"/>
        <w:tabs>
          <w:tab w:val="left" w:pos="851"/>
        </w:tabs>
        <w:ind w:left="2835" w:hanging="2551"/>
        <w:rPr>
          <w:ins w:id="1015" w:author="CMRI" w:date="2021-02-18T18:41:00Z"/>
        </w:rPr>
      </w:pPr>
      <w:ins w:id="1016" w:author="CMRI" w:date="2021-02-18T18:41:00Z">
        <w:r w:rsidRPr="00C254DB">
          <w:t>Result</w:t>
        </w:r>
      </w:ins>
    </w:p>
    <w:p w:rsidR="001E6122" w:rsidRPr="00C254DB" w:rsidRDefault="001E6122" w:rsidP="001E6122">
      <w:pPr>
        <w:pStyle w:val="EW"/>
        <w:tabs>
          <w:tab w:val="left" w:pos="851"/>
        </w:tabs>
        <w:ind w:left="2835" w:hanging="2551"/>
        <w:rPr>
          <w:ins w:id="1017" w:author="CMRI" w:date="2021-02-18T18:41:00Z"/>
        </w:rPr>
      </w:pPr>
      <w:ins w:id="1018" w:author="CMRI" w:date="2021-02-18T18:41:00Z">
        <w:r w:rsidRPr="00C254DB">
          <w:tab/>
          <w:t>General Result:</w:t>
        </w:r>
        <w:r w:rsidRPr="00C254DB">
          <w:tab/>
          <w:t>Command performed successfully</w:t>
        </w:r>
      </w:ins>
    </w:p>
    <w:p w:rsidR="001E6122" w:rsidRPr="00C254DB" w:rsidRDefault="001E6122" w:rsidP="001E6122">
      <w:pPr>
        <w:pStyle w:val="EW"/>
        <w:tabs>
          <w:tab w:val="left" w:pos="851"/>
        </w:tabs>
        <w:ind w:left="2835" w:hanging="2551"/>
        <w:rPr>
          <w:ins w:id="1019" w:author="CMRI" w:date="2021-02-18T18:41:00Z"/>
        </w:rPr>
      </w:pPr>
      <w:ins w:id="1020" w:author="CMRI" w:date="2021-02-18T18:41:00Z">
        <w:r w:rsidRPr="00C254DB">
          <w:t>Channel Data :</w:t>
        </w:r>
        <w:r w:rsidRPr="00C254DB">
          <w:tab/>
          <w:t>00 01 02 .. C7 (200 Bytes of data)</w:t>
        </w:r>
      </w:ins>
    </w:p>
    <w:p w:rsidR="001E6122" w:rsidRPr="00C254DB" w:rsidRDefault="001E6122" w:rsidP="001E6122">
      <w:pPr>
        <w:pStyle w:val="EX"/>
        <w:tabs>
          <w:tab w:val="left" w:pos="851"/>
        </w:tabs>
        <w:ind w:left="2835" w:hanging="2551"/>
        <w:rPr>
          <w:ins w:id="1021" w:author="CMRI" w:date="2021-02-18T18:41:00Z"/>
        </w:rPr>
      </w:pPr>
      <w:ins w:id="1022" w:author="CMRI" w:date="2021-02-18T18:41:00Z">
        <w:r w:rsidRPr="00C254DB">
          <w:t>Channel data length:</w:t>
        </w:r>
        <w:r w:rsidRPr="00C254DB">
          <w:tab/>
          <w:t>FF</w:t>
        </w:r>
      </w:ins>
    </w:p>
    <w:p w:rsidR="001E6122" w:rsidRPr="00C254DB" w:rsidRDefault="001E6122" w:rsidP="001E6122">
      <w:pPr>
        <w:rPr>
          <w:ins w:id="1023" w:author="CMRI" w:date="2021-02-18T18:41:00Z"/>
        </w:rPr>
      </w:pPr>
      <w:ins w:id="1024" w:author="CMRI" w:date="2021-02-18T18:41:00Z">
        <w:r w:rsidRPr="00C254DB">
          <w:t>Coding:</w:t>
        </w:r>
      </w:ins>
    </w:p>
    <w:p w:rsidR="001E6122" w:rsidRPr="00C254DB" w:rsidRDefault="001E6122" w:rsidP="001E6122">
      <w:pPr>
        <w:pStyle w:val="TH"/>
        <w:spacing w:before="0" w:after="0"/>
        <w:rPr>
          <w:ins w:id="1025" w:author="CMRI" w:date="2021-02-18T18:4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1E6122" w:rsidRPr="00C254DB" w:rsidTr="00FC1DBE">
        <w:trPr>
          <w:jc w:val="center"/>
          <w:ins w:id="1026"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1027" w:author="CMRI" w:date="2021-02-18T18:41:00Z"/>
              </w:rPr>
            </w:pPr>
            <w:ins w:id="1028"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29" w:author="CMRI" w:date="2021-02-18T18:41:00Z"/>
              </w:rPr>
            </w:pPr>
            <w:ins w:id="1030"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31" w:author="CMRI" w:date="2021-02-18T18:41:00Z"/>
              </w:rPr>
            </w:pPr>
            <w:ins w:id="1032"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33" w:author="CMRI" w:date="2021-02-18T18:41:00Z"/>
              </w:rPr>
            </w:pPr>
            <w:ins w:id="1034"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35" w:author="CMRI" w:date="2021-02-18T18:41:00Z"/>
              </w:rPr>
            </w:pPr>
            <w:ins w:id="1036"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37" w:author="CMRI" w:date="2021-02-18T18:41:00Z"/>
              </w:rPr>
            </w:pPr>
            <w:ins w:id="1038"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39" w:author="CMRI" w:date="2021-02-18T18:41:00Z"/>
              </w:rPr>
            </w:pPr>
            <w:ins w:id="1040"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41" w:author="CMRI" w:date="2021-02-18T18:41:00Z"/>
              </w:rPr>
            </w:pPr>
            <w:ins w:id="1042"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43" w:author="CMRI" w:date="2021-02-18T18:41:00Z"/>
              </w:rPr>
            </w:pPr>
            <w:ins w:id="1044"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45" w:author="CMRI" w:date="2021-02-18T18:41:00Z"/>
              </w:rPr>
            </w:pPr>
            <w:ins w:id="1046"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47" w:author="CMRI" w:date="2021-02-18T18:41:00Z"/>
              </w:rPr>
            </w:pPr>
            <w:ins w:id="1048" w:author="CMRI" w:date="2021-02-18T18:41: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49" w:author="CMRI" w:date="2021-02-18T18:41:00Z"/>
              </w:rPr>
            </w:pPr>
            <w:ins w:id="1050"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51" w:author="CMRI" w:date="2021-02-18T18:41:00Z"/>
              </w:rPr>
            </w:pPr>
            <w:ins w:id="1052" w:author="CMRI" w:date="2021-02-18T18:41:00Z">
              <w:r w:rsidRPr="00C254DB">
                <w:t>00</w:t>
              </w:r>
            </w:ins>
          </w:p>
        </w:tc>
      </w:tr>
      <w:tr w:rsidR="001E6122" w:rsidRPr="00C254DB" w:rsidTr="00FC1DBE">
        <w:trPr>
          <w:jc w:val="center"/>
          <w:ins w:id="1053"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105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55" w:author="CMRI" w:date="2021-02-18T18:41:00Z"/>
              </w:rPr>
            </w:pPr>
            <w:ins w:id="1056" w:author="CMRI" w:date="2021-02-18T18:41: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57" w:author="CMRI" w:date="2021-02-18T18:41:00Z"/>
              </w:rPr>
            </w:pPr>
            <w:ins w:id="1058"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59" w:author="CMRI" w:date="2021-02-18T18:41:00Z"/>
              </w:rPr>
            </w:pPr>
            <w:ins w:id="1060"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61" w:author="CMRI" w:date="2021-02-18T18:41:00Z"/>
              </w:rPr>
            </w:pPr>
            <w:ins w:id="1062"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63" w:author="CMRI" w:date="2021-02-18T18:41:00Z"/>
              </w:rPr>
            </w:pPr>
            <w:ins w:id="1064"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65" w:author="CMRI" w:date="2021-02-18T18:41:00Z"/>
              </w:rPr>
            </w:pPr>
            <w:ins w:id="1066"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67" w:author="CMRI" w:date="2021-02-18T18:41:00Z"/>
              </w:rPr>
            </w:pPr>
            <w:ins w:id="1068" w:author="CMRI" w:date="2021-02-18T18:41:00Z">
              <w:r w:rsidRPr="00C254DB">
                <w:t>..</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69" w:author="CMRI" w:date="2021-02-18T18:41:00Z"/>
              </w:rPr>
            </w:pPr>
            <w:ins w:id="1070" w:author="CMRI" w:date="2021-02-18T18:41:00Z">
              <w:r w:rsidRPr="00C254DB">
                <w:t>C7</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71" w:author="CMRI" w:date="2021-02-18T18:41:00Z"/>
              </w:rPr>
            </w:pPr>
            <w:ins w:id="1072" w:author="CMRI" w:date="2021-02-18T18:41:00Z">
              <w:r w:rsidRPr="00C254DB">
                <w:t>B7</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73" w:author="CMRI" w:date="2021-02-18T18:41:00Z"/>
              </w:rPr>
            </w:pPr>
            <w:ins w:id="1074"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75" w:author="CMRI" w:date="2021-02-18T18:41:00Z"/>
              </w:rPr>
            </w:pPr>
            <w:ins w:id="1076"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77" w:author="CMRI" w:date="2021-02-18T18:41:00Z"/>
              </w:rPr>
            </w:pPr>
          </w:p>
        </w:tc>
      </w:tr>
    </w:tbl>
    <w:p w:rsidR="001E6122" w:rsidRPr="00C254DB" w:rsidRDefault="001E6122" w:rsidP="001E6122">
      <w:pPr>
        <w:rPr>
          <w:ins w:id="1078" w:author="CMRI" w:date="2021-02-18T18:41:00Z"/>
        </w:rPr>
      </w:pPr>
    </w:p>
    <w:p w:rsidR="001E6122" w:rsidRPr="00C254DB" w:rsidRDefault="001E6122" w:rsidP="001E6122">
      <w:pPr>
        <w:rPr>
          <w:ins w:id="1079" w:author="CMRI" w:date="2021-02-18T18:41:00Z"/>
        </w:rPr>
      </w:pPr>
      <w:ins w:id="1080" w:author="CMRI" w:date="2021-02-18T18:41:00Z">
        <w:r w:rsidRPr="00C254DB">
          <w:t xml:space="preserve">TERMINAL RESPONSE: RECEIVE DATA </w:t>
        </w:r>
        <w:r>
          <w:t>1.</w:t>
        </w:r>
      </w:ins>
      <w:ins w:id="1081" w:author="CMRI" w:date="2021-02-19T13:33:00Z">
        <w:r w:rsidR="00FC1DBE">
          <w:rPr>
            <w:rFonts w:hint="eastAsia"/>
            <w:lang w:eastAsia="zh-CN"/>
          </w:rPr>
          <w:t>X</w:t>
        </w:r>
      </w:ins>
      <w:ins w:id="1082" w:author="CMRI" w:date="2021-02-18T18:41:00Z">
        <w:r w:rsidRPr="00C254DB">
          <w:t>.2</w:t>
        </w:r>
      </w:ins>
    </w:p>
    <w:p w:rsidR="001E6122" w:rsidRPr="00C254DB" w:rsidRDefault="001E6122" w:rsidP="001E6122">
      <w:pPr>
        <w:rPr>
          <w:ins w:id="1083" w:author="CMRI" w:date="2021-02-18T18:41:00Z"/>
        </w:rPr>
      </w:pPr>
      <w:ins w:id="1084" w:author="CMRI" w:date="2021-02-18T18:41:00Z">
        <w:r w:rsidRPr="00C254DB">
          <w:t>Logically:</w:t>
        </w:r>
      </w:ins>
    </w:p>
    <w:p w:rsidR="001E6122" w:rsidRPr="00C254DB" w:rsidRDefault="001E6122" w:rsidP="001E6122">
      <w:pPr>
        <w:pStyle w:val="EW"/>
        <w:tabs>
          <w:tab w:val="left" w:pos="851"/>
        </w:tabs>
        <w:ind w:left="2835" w:hanging="2551"/>
        <w:rPr>
          <w:ins w:id="1085" w:author="CMRI" w:date="2021-02-18T18:41:00Z"/>
        </w:rPr>
      </w:pPr>
      <w:ins w:id="1086" w:author="CMRI" w:date="2021-02-18T18:41:00Z">
        <w:r w:rsidRPr="00C254DB">
          <w:t>Command details</w:t>
        </w:r>
      </w:ins>
    </w:p>
    <w:p w:rsidR="001E6122" w:rsidRPr="00C254DB" w:rsidRDefault="001E6122" w:rsidP="001E6122">
      <w:pPr>
        <w:pStyle w:val="EW"/>
        <w:tabs>
          <w:tab w:val="left" w:pos="851"/>
        </w:tabs>
        <w:ind w:left="2835" w:hanging="2551"/>
        <w:rPr>
          <w:ins w:id="1087" w:author="CMRI" w:date="2021-02-18T18:41:00Z"/>
        </w:rPr>
      </w:pPr>
      <w:ins w:id="1088" w:author="CMRI" w:date="2021-02-18T18:41:00Z">
        <w:r w:rsidRPr="00C254DB">
          <w:tab/>
          <w:t>Command number:</w:t>
        </w:r>
        <w:r w:rsidRPr="00C254DB">
          <w:tab/>
          <w:t>2</w:t>
        </w:r>
      </w:ins>
    </w:p>
    <w:p w:rsidR="001E6122" w:rsidRPr="00C254DB" w:rsidRDefault="001E6122" w:rsidP="001E6122">
      <w:pPr>
        <w:pStyle w:val="EW"/>
        <w:tabs>
          <w:tab w:val="left" w:pos="851"/>
        </w:tabs>
        <w:ind w:left="2835" w:hanging="2551"/>
        <w:rPr>
          <w:ins w:id="1089" w:author="CMRI" w:date="2021-02-18T18:41:00Z"/>
        </w:rPr>
      </w:pPr>
      <w:ins w:id="1090"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1091" w:author="CMRI" w:date="2021-02-18T18:41:00Z"/>
          <w:lang w:val="fr-FR"/>
        </w:rPr>
      </w:pPr>
      <w:ins w:id="1092"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1093" w:author="CMRI" w:date="2021-02-18T18:41:00Z"/>
          <w:lang w:val="fr-FR"/>
        </w:rPr>
      </w:pPr>
      <w:ins w:id="1094"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1095" w:author="CMRI" w:date="2021-02-18T18:41:00Z"/>
          <w:lang w:val="fr-FR"/>
        </w:rPr>
      </w:pPr>
      <w:ins w:id="1096" w:author="CMRI" w:date="2021-02-18T18:41:00Z">
        <w:r w:rsidRPr="00C254DB">
          <w:rPr>
            <w:lang w:val="fr-FR"/>
          </w:rPr>
          <w:tab/>
          <w:t>Source device:</w:t>
        </w:r>
        <w:r w:rsidRPr="00C254DB">
          <w:rPr>
            <w:lang w:val="fr-FR"/>
          </w:rPr>
          <w:tab/>
          <w:t>ME</w:t>
        </w:r>
      </w:ins>
    </w:p>
    <w:p w:rsidR="001E6122" w:rsidRPr="00C254DB" w:rsidRDefault="001E6122" w:rsidP="001E6122">
      <w:pPr>
        <w:pStyle w:val="EW"/>
        <w:tabs>
          <w:tab w:val="left" w:pos="851"/>
        </w:tabs>
        <w:ind w:left="2835" w:hanging="2551"/>
        <w:rPr>
          <w:ins w:id="1097" w:author="CMRI" w:date="2021-02-18T18:41:00Z"/>
          <w:lang w:val="fr-FR"/>
        </w:rPr>
      </w:pPr>
      <w:ins w:id="1098" w:author="CMRI" w:date="2021-02-18T18:41:00Z">
        <w:r w:rsidRPr="00C254DB">
          <w:rPr>
            <w:lang w:val="fr-FR"/>
          </w:rPr>
          <w:tab/>
          <w:t>Destination device:</w:t>
        </w:r>
        <w:r w:rsidRPr="00C254DB">
          <w:rPr>
            <w:lang w:val="fr-FR"/>
          </w:rPr>
          <w:tab/>
          <w:t>UICC</w:t>
        </w:r>
      </w:ins>
    </w:p>
    <w:p w:rsidR="001E6122" w:rsidRPr="00C254DB" w:rsidRDefault="001E6122" w:rsidP="001E6122">
      <w:pPr>
        <w:pStyle w:val="EW"/>
        <w:tabs>
          <w:tab w:val="left" w:pos="851"/>
        </w:tabs>
        <w:ind w:left="2835" w:hanging="2551"/>
        <w:rPr>
          <w:ins w:id="1099" w:author="CMRI" w:date="2021-02-18T18:41:00Z"/>
        </w:rPr>
      </w:pPr>
      <w:ins w:id="1100" w:author="CMRI" w:date="2021-02-18T18:41:00Z">
        <w:r w:rsidRPr="00C254DB">
          <w:t>Result</w:t>
        </w:r>
      </w:ins>
    </w:p>
    <w:p w:rsidR="001E6122" w:rsidRPr="00C254DB" w:rsidRDefault="001E6122" w:rsidP="001E6122">
      <w:pPr>
        <w:pStyle w:val="EW"/>
        <w:tabs>
          <w:tab w:val="left" w:pos="851"/>
        </w:tabs>
        <w:ind w:left="2835" w:hanging="2551"/>
        <w:rPr>
          <w:ins w:id="1101" w:author="CMRI" w:date="2021-02-18T18:41:00Z"/>
        </w:rPr>
      </w:pPr>
      <w:ins w:id="1102" w:author="CMRI" w:date="2021-02-18T18:41:00Z">
        <w:r w:rsidRPr="00C254DB">
          <w:tab/>
          <w:t>General Result:</w:t>
        </w:r>
        <w:r w:rsidRPr="00C254DB">
          <w:tab/>
          <w:t>Command performed successfully</w:t>
        </w:r>
      </w:ins>
    </w:p>
    <w:p w:rsidR="001E6122" w:rsidRPr="00C254DB" w:rsidRDefault="001E6122" w:rsidP="001E6122">
      <w:pPr>
        <w:pStyle w:val="EW"/>
        <w:tabs>
          <w:tab w:val="left" w:pos="851"/>
        </w:tabs>
        <w:ind w:left="2835" w:hanging="2551"/>
        <w:rPr>
          <w:ins w:id="1103" w:author="CMRI" w:date="2021-02-18T18:41:00Z"/>
        </w:rPr>
      </w:pPr>
      <w:ins w:id="1104" w:author="CMRI" w:date="2021-02-18T18:41:00Z">
        <w:r w:rsidRPr="00C254DB">
          <w:rPr>
            <w:lang w:val="it-IT"/>
          </w:rPr>
          <w:t>Channel Data :</w:t>
        </w:r>
        <w:r w:rsidRPr="00C254DB">
          <w:rPr>
            <w:lang w:val="it-IT"/>
          </w:rPr>
          <w:tab/>
          <w:t xml:space="preserve">C8 C9 CA .. </w:t>
        </w:r>
        <w:r w:rsidRPr="00C254DB">
          <w:t>FF 00 01 .. 8F (200 Bytes of data)</w:t>
        </w:r>
      </w:ins>
    </w:p>
    <w:p w:rsidR="001E6122" w:rsidRPr="00C254DB" w:rsidRDefault="001E6122" w:rsidP="001E6122">
      <w:pPr>
        <w:pStyle w:val="EX"/>
        <w:tabs>
          <w:tab w:val="left" w:pos="851"/>
        </w:tabs>
        <w:ind w:left="2835" w:hanging="2551"/>
        <w:rPr>
          <w:ins w:id="1105" w:author="CMRI" w:date="2021-02-18T18:41:00Z"/>
        </w:rPr>
      </w:pPr>
      <w:ins w:id="1106" w:author="CMRI" w:date="2021-02-18T18:41:00Z">
        <w:r w:rsidRPr="00C254DB">
          <w:t>Channel data length:</w:t>
        </w:r>
        <w:r w:rsidRPr="00C254DB">
          <w:tab/>
          <w:t>FF</w:t>
        </w:r>
      </w:ins>
    </w:p>
    <w:p w:rsidR="001E6122" w:rsidRPr="00C254DB" w:rsidRDefault="001E6122" w:rsidP="001E6122">
      <w:pPr>
        <w:rPr>
          <w:ins w:id="1107" w:author="CMRI" w:date="2021-02-18T18:41:00Z"/>
        </w:rPr>
      </w:pPr>
      <w:ins w:id="1108" w:author="CMRI" w:date="2021-02-18T18:41:00Z">
        <w:r w:rsidRPr="00C254DB">
          <w:t>Coding:</w:t>
        </w:r>
      </w:ins>
    </w:p>
    <w:p w:rsidR="001E6122" w:rsidRPr="00C254DB" w:rsidRDefault="001E6122" w:rsidP="001E6122">
      <w:pPr>
        <w:pStyle w:val="TH"/>
        <w:spacing w:before="0" w:after="0"/>
        <w:rPr>
          <w:ins w:id="1109" w:author="CMRI" w:date="2021-02-18T18:4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1E6122" w:rsidRPr="00C254DB" w:rsidTr="00FC1DBE">
        <w:trPr>
          <w:jc w:val="center"/>
          <w:ins w:id="1110"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1111" w:author="CMRI" w:date="2021-02-18T18:41:00Z"/>
              </w:rPr>
            </w:pPr>
            <w:ins w:id="1112"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13" w:author="CMRI" w:date="2021-02-18T18:41:00Z"/>
              </w:rPr>
            </w:pPr>
            <w:ins w:id="1114"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15" w:author="CMRI" w:date="2021-02-18T18:41:00Z"/>
              </w:rPr>
            </w:pPr>
            <w:ins w:id="1116"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17" w:author="CMRI" w:date="2021-02-18T18:41:00Z"/>
              </w:rPr>
            </w:pPr>
            <w:ins w:id="1118"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19" w:author="CMRI" w:date="2021-02-18T18:41:00Z"/>
              </w:rPr>
            </w:pPr>
            <w:ins w:id="1120"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21" w:author="CMRI" w:date="2021-02-18T18:41:00Z"/>
              </w:rPr>
            </w:pPr>
            <w:ins w:id="1122"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23" w:author="CMRI" w:date="2021-02-18T18:41:00Z"/>
              </w:rPr>
            </w:pPr>
            <w:ins w:id="1124"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25" w:author="CMRI" w:date="2021-02-18T18:41:00Z"/>
              </w:rPr>
            </w:pPr>
            <w:ins w:id="1126"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27" w:author="CMRI" w:date="2021-02-18T18:41:00Z"/>
              </w:rPr>
            </w:pPr>
            <w:ins w:id="1128"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29" w:author="CMRI" w:date="2021-02-18T18:41:00Z"/>
              </w:rPr>
            </w:pPr>
            <w:ins w:id="1130"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31" w:author="CMRI" w:date="2021-02-18T18:41:00Z"/>
              </w:rPr>
            </w:pPr>
            <w:ins w:id="1132" w:author="CMRI" w:date="2021-02-18T18:41: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33" w:author="CMRI" w:date="2021-02-18T18:41:00Z"/>
              </w:rPr>
            </w:pPr>
            <w:ins w:id="1134"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35" w:author="CMRI" w:date="2021-02-18T18:41:00Z"/>
              </w:rPr>
            </w:pPr>
            <w:ins w:id="1136" w:author="CMRI" w:date="2021-02-18T18:41:00Z">
              <w:r w:rsidRPr="00C254DB">
                <w:t>00</w:t>
              </w:r>
            </w:ins>
          </w:p>
        </w:tc>
      </w:tr>
      <w:tr w:rsidR="001E6122" w:rsidRPr="00C254DB" w:rsidTr="00FC1DBE">
        <w:trPr>
          <w:jc w:val="center"/>
          <w:ins w:id="1137"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113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39" w:author="CMRI" w:date="2021-02-18T18:41:00Z"/>
              </w:rPr>
            </w:pPr>
            <w:ins w:id="1140" w:author="CMRI" w:date="2021-02-18T18:41: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41" w:author="CMRI" w:date="2021-02-18T18:41:00Z"/>
              </w:rPr>
            </w:pPr>
            <w:ins w:id="1142"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43" w:author="CMRI" w:date="2021-02-18T18:41:00Z"/>
              </w:rPr>
            </w:pPr>
            <w:ins w:id="1144"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45" w:author="CMRI" w:date="2021-02-18T18:41:00Z"/>
              </w:rPr>
            </w:pPr>
            <w:ins w:id="1146"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47" w:author="CMRI" w:date="2021-02-18T18:41:00Z"/>
              </w:rPr>
            </w:pPr>
            <w:ins w:id="1148" w:author="CMRI" w:date="2021-02-18T18:41:00Z">
              <w:r w:rsidRPr="00C254DB">
                <w:t>C9</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49" w:author="CMRI" w:date="2021-02-18T18:41:00Z"/>
              </w:rPr>
            </w:pPr>
            <w:ins w:id="1150" w:author="CMRI" w:date="2021-02-18T18:41:00Z">
              <w:r w:rsidRPr="00C254DB">
                <w:t>CA</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51" w:author="CMRI" w:date="2021-02-18T18:41:00Z"/>
              </w:rPr>
            </w:pPr>
            <w:ins w:id="1152" w:author="CMRI" w:date="2021-02-18T18:41:00Z">
              <w:r w:rsidRPr="00C254DB">
                <w:t>..</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53" w:author="CMRI" w:date="2021-02-18T18:41:00Z"/>
              </w:rPr>
            </w:pPr>
            <w:ins w:id="1154"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55" w:author="CMRI" w:date="2021-02-18T18:41:00Z"/>
              </w:rPr>
            </w:pPr>
            <w:ins w:id="1156"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57" w:author="CMRI" w:date="2021-02-18T18:41:00Z"/>
              </w:rPr>
            </w:pPr>
            <w:ins w:id="1158"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59" w:author="CMRI" w:date="2021-02-18T18:41:00Z"/>
              </w:rPr>
            </w:pPr>
            <w:ins w:id="1160"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61" w:author="CMRI" w:date="2021-02-18T18:41:00Z"/>
              </w:rPr>
            </w:pPr>
            <w:ins w:id="1162" w:author="CMRI" w:date="2021-02-18T18:41:00Z">
              <w:r w:rsidRPr="00C254DB">
                <w:t>..</w:t>
              </w:r>
            </w:ins>
          </w:p>
        </w:tc>
      </w:tr>
      <w:tr w:rsidR="001E6122" w:rsidRPr="00C254DB" w:rsidTr="00FC1DBE">
        <w:trPr>
          <w:jc w:val="center"/>
          <w:ins w:id="1163" w:author="CMRI" w:date="2021-02-18T18:41:00Z"/>
        </w:trPr>
        <w:tc>
          <w:tcPr>
            <w:tcW w:w="1134" w:type="dxa"/>
            <w:tcBorders>
              <w:right w:val="single" w:sz="4" w:space="0" w:color="auto"/>
            </w:tcBorders>
          </w:tcPr>
          <w:p w:rsidR="001E6122" w:rsidRPr="00C254DB" w:rsidRDefault="001E6122" w:rsidP="00FC1DBE">
            <w:pPr>
              <w:pStyle w:val="TAL"/>
              <w:rPr>
                <w:ins w:id="116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65" w:author="CMRI" w:date="2021-02-18T18:41:00Z"/>
              </w:rPr>
            </w:pPr>
            <w:ins w:id="1166" w:author="CMRI" w:date="2021-02-18T18:41:00Z">
              <w:r w:rsidRPr="00C254DB">
                <w:t>8F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67" w:author="CMRI" w:date="2021-02-18T18:41:00Z"/>
              </w:rPr>
            </w:pPr>
            <w:ins w:id="1168" w:author="CMRI" w:date="2021-02-18T18:41:00Z">
              <w:r w:rsidRPr="00C254DB">
                <w:t xml:space="preserve">B7 </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69" w:author="CMRI" w:date="2021-02-18T18:41:00Z"/>
              </w:rPr>
            </w:pPr>
            <w:ins w:id="1170"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1" w:author="CMRI" w:date="2021-02-18T18:41:00Z"/>
              </w:rPr>
            </w:pPr>
            <w:ins w:id="1172"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80" w:author="CMRI" w:date="2021-02-18T18:41:00Z"/>
              </w:rPr>
            </w:pPr>
          </w:p>
        </w:tc>
      </w:tr>
    </w:tbl>
    <w:p w:rsidR="001E6122" w:rsidRPr="00C254DB" w:rsidRDefault="001E6122" w:rsidP="001E6122">
      <w:pPr>
        <w:rPr>
          <w:ins w:id="1181" w:author="CMRI" w:date="2021-02-18T18:41:00Z"/>
        </w:rPr>
      </w:pPr>
    </w:p>
    <w:p w:rsidR="001E6122" w:rsidRPr="00C254DB" w:rsidRDefault="001E6122" w:rsidP="001E6122">
      <w:pPr>
        <w:rPr>
          <w:ins w:id="1182" w:author="CMRI" w:date="2021-02-18T18:41:00Z"/>
        </w:rPr>
      </w:pPr>
      <w:ins w:id="1183" w:author="CMRI" w:date="2021-02-18T18:41:00Z">
        <w:r w:rsidRPr="00C254DB">
          <w:t xml:space="preserve">TERMINAL RESPONSE: RECEIVE DATA </w:t>
        </w:r>
        <w:r>
          <w:t>1.</w:t>
        </w:r>
      </w:ins>
      <w:ins w:id="1184" w:author="CMRI" w:date="2021-02-19T13:33:00Z">
        <w:r w:rsidR="00FC1DBE">
          <w:rPr>
            <w:rFonts w:hint="eastAsia"/>
            <w:lang w:eastAsia="zh-CN"/>
          </w:rPr>
          <w:t>X</w:t>
        </w:r>
      </w:ins>
      <w:ins w:id="1185" w:author="CMRI" w:date="2021-02-18T18:41:00Z">
        <w:r w:rsidRPr="00C254DB">
          <w:t>.3</w:t>
        </w:r>
      </w:ins>
    </w:p>
    <w:p w:rsidR="001E6122" w:rsidRPr="00C254DB" w:rsidRDefault="001E6122" w:rsidP="001E6122">
      <w:pPr>
        <w:rPr>
          <w:ins w:id="1186" w:author="CMRI" w:date="2021-02-18T18:41:00Z"/>
        </w:rPr>
      </w:pPr>
      <w:ins w:id="1187" w:author="CMRI" w:date="2021-02-18T18:41:00Z">
        <w:r w:rsidRPr="00C254DB">
          <w:t>Logically:</w:t>
        </w:r>
      </w:ins>
    </w:p>
    <w:p w:rsidR="001E6122" w:rsidRPr="00C254DB" w:rsidRDefault="001E6122" w:rsidP="001E6122">
      <w:pPr>
        <w:pStyle w:val="EW"/>
        <w:tabs>
          <w:tab w:val="left" w:pos="851"/>
        </w:tabs>
        <w:ind w:left="2835" w:hanging="2551"/>
        <w:rPr>
          <w:ins w:id="1188" w:author="CMRI" w:date="2021-02-18T18:41:00Z"/>
        </w:rPr>
      </w:pPr>
      <w:ins w:id="1189" w:author="CMRI" w:date="2021-02-18T18:41:00Z">
        <w:r w:rsidRPr="00C254DB">
          <w:t>Command details</w:t>
        </w:r>
      </w:ins>
    </w:p>
    <w:p w:rsidR="001E6122" w:rsidRPr="00C254DB" w:rsidRDefault="001E6122" w:rsidP="001E6122">
      <w:pPr>
        <w:pStyle w:val="EW"/>
        <w:tabs>
          <w:tab w:val="left" w:pos="851"/>
        </w:tabs>
        <w:ind w:left="2835" w:hanging="2551"/>
        <w:rPr>
          <w:ins w:id="1190" w:author="CMRI" w:date="2021-02-18T18:41:00Z"/>
        </w:rPr>
      </w:pPr>
      <w:ins w:id="1191" w:author="CMRI" w:date="2021-02-18T18:41:00Z">
        <w:r w:rsidRPr="00C254DB">
          <w:tab/>
          <w:t>Command number:</w:t>
        </w:r>
        <w:r w:rsidRPr="00C254DB">
          <w:tab/>
          <w:t>3</w:t>
        </w:r>
      </w:ins>
    </w:p>
    <w:p w:rsidR="001E6122" w:rsidRPr="00C254DB" w:rsidRDefault="001E6122" w:rsidP="001E6122">
      <w:pPr>
        <w:pStyle w:val="EW"/>
        <w:tabs>
          <w:tab w:val="left" w:pos="851"/>
        </w:tabs>
        <w:ind w:left="2835" w:hanging="2551"/>
        <w:rPr>
          <w:ins w:id="1192" w:author="CMRI" w:date="2021-02-18T18:41:00Z"/>
        </w:rPr>
      </w:pPr>
      <w:ins w:id="1193"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1194" w:author="CMRI" w:date="2021-02-18T18:41:00Z"/>
          <w:lang w:val="fr-FR"/>
        </w:rPr>
      </w:pPr>
      <w:ins w:id="1195"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1196" w:author="CMRI" w:date="2021-02-18T18:41:00Z"/>
          <w:lang w:val="fr-FR"/>
        </w:rPr>
      </w:pPr>
      <w:ins w:id="1197"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1198" w:author="CMRI" w:date="2021-02-18T18:41:00Z"/>
          <w:lang w:val="fr-FR"/>
        </w:rPr>
      </w:pPr>
      <w:ins w:id="1199" w:author="CMRI" w:date="2021-02-18T18:41:00Z">
        <w:r w:rsidRPr="00C254DB">
          <w:rPr>
            <w:lang w:val="fr-FR"/>
          </w:rPr>
          <w:tab/>
          <w:t>Source device:</w:t>
        </w:r>
        <w:r w:rsidRPr="00C254DB">
          <w:rPr>
            <w:lang w:val="fr-FR"/>
          </w:rPr>
          <w:tab/>
          <w:t>ME</w:t>
        </w:r>
      </w:ins>
    </w:p>
    <w:p w:rsidR="001E6122" w:rsidRPr="00C254DB" w:rsidRDefault="001E6122" w:rsidP="001E6122">
      <w:pPr>
        <w:pStyle w:val="EW"/>
        <w:tabs>
          <w:tab w:val="left" w:pos="851"/>
        </w:tabs>
        <w:ind w:left="2835" w:hanging="2551"/>
        <w:rPr>
          <w:ins w:id="1200" w:author="CMRI" w:date="2021-02-18T18:41:00Z"/>
        </w:rPr>
      </w:pPr>
      <w:ins w:id="1201" w:author="CMRI" w:date="2021-02-18T18:41:00Z">
        <w:r w:rsidRPr="00C254DB">
          <w:rPr>
            <w:lang w:val="fr-FR"/>
          </w:rPr>
          <w:tab/>
        </w:r>
        <w:r w:rsidRPr="00C254DB">
          <w:t>Destination device:</w:t>
        </w:r>
        <w:r w:rsidRPr="00C254DB">
          <w:tab/>
          <w:t>UICC</w:t>
        </w:r>
      </w:ins>
    </w:p>
    <w:p w:rsidR="001E6122" w:rsidRPr="00C254DB" w:rsidRDefault="001E6122" w:rsidP="001E6122">
      <w:pPr>
        <w:pStyle w:val="EW"/>
        <w:tabs>
          <w:tab w:val="left" w:pos="851"/>
        </w:tabs>
        <w:ind w:left="2835" w:hanging="2551"/>
        <w:rPr>
          <w:ins w:id="1202" w:author="CMRI" w:date="2021-02-18T18:41:00Z"/>
        </w:rPr>
      </w:pPr>
      <w:ins w:id="1203" w:author="CMRI" w:date="2021-02-18T18:41:00Z">
        <w:r w:rsidRPr="00C254DB">
          <w:t>Result</w:t>
        </w:r>
      </w:ins>
    </w:p>
    <w:p w:rsidR="001E6122" w:rsidRPr="00C254DB" w:rsidRDefault="001E6122" w:rsidP="001E6122">
      <w:pPr>
        <w:pStyle w:val="EW"/>
        <w:tabs>
          <w:tab w:val="left" w:pos="851"/>
        </w:tabs>
        <w:ind w:left="2835" w:hanging="2551"/>
        <w:rPr>
          <w:ins w:id="1204" w:author="CMRI" w:date="2021-02-18T18:41:00Z"/>
        </w:rPr>
      </w:pPr>
      <w:ins w:id="1205" w:author="CMRI" w:date="2021-02-18T18:41:00Z">
        <w:r w:rsidRPr="00C254DB">
          <w:tab/>
          <w:t>General Result:</w:t>
        </w:r>
        <w:r w:rsidRPr="00C254DB">
          <w:tab/>
          <w:t>Command performed successfully</w:t>
        </w:r>
      </w:ins>
    </w:p>
    <w:p w:rsidR="001E6122" w:rsidRPr="00C254DB" w:rsidRDefault="001E6122" w:rsidP="001E6122">
      <w:pPr>
        <w:pStyle w:val="EW"/>
        <w:tabs>
          <w:tab w:val="left" w:pos="851"/>
        </w:tabs>
        <w:ind w:left="2835" w:hanging="2551"/>
        <w:rPr>
          <w:ins w:id="1206" w:author="CMRI" w:date="2021-02-18T18:41:00Z"/>
        </w:rPr>
      </w:pPr>
      <w:ins w:id="1207" w:author="CMRI" w:date="2021-02-18T18:41:00Z">
        <w:r w:rsidRPr="00C254DB">
          <w:t>Channel Data :</w:t>
        </w:r>
        <w:r w:rsidRPr="00C254DB">
          <w:tab/>
          <w:t>90 91 .. FF 00 01 – 57 (200 Bytes of data)</w:t>
        </w:r>
      </w:ins>
    </w:p>
    <w:p w:rsidR="001E6122" w:rsidRPr="00C254DB" w:rsidRDefault="001E6122" w:rsidP="001E6122">
      <w:pPr>
        <w:pStyle w:val="EX"/>
        <w:tabs>
          <w:tab w:val="left" w:pos="851"/>
        </w:tabs>
        <w:ind w:left="2835" w:hanging="2551"/>
        <w:rPr>
          <w:ins w:id="1208" w:author="CMRI" w:date="2021-02-18T18:41:00Z"/>
        </w:rPr>
      </w:pPr>
      <w:ins w:id="1209" w:author="CMRI" w:date="2021-02-18T18:41:00Z">
        <w:r w:rsidRPr="00C254DB">
          <w:t>Channel data length:</w:t>
        </w:r>
        <w:r w:rsidRPr="00C254DB">
          <w:tab/>
          <w:t>FF</w:t>
        </w:r>
      </w:ins>
    </w:p>
    <w:p w:rsidR="001E6122" w:rsidRPr="00C254DB" w:rsidRDefault="001E6122" w:rsidP="001E6122">
      <w:pPr>
        <w:rPr>
          <w:ins w:id="1210" w:author="CMRI" w:date="2021-02-18T18:41:00Z"/>
        </w:rPr>
      </w:pPr>
      <w:ins w:id="1211" w:author="CMRI" w:date="2021-02-18T18:41:00Z">
        <w:r w:rsidRPr="00C254DB">
          <w:t>Coding:</w:t>
        </w:r>
      </w:ins>
    </w:p>
    <w:p w:rsidR="001E6122" w:rsidRPr="00C254DB" w:rsidRDefault="001E6122" w:rsidP="001E6122">
      <w:pPr>
        <w:pStyle w:val="TH"/>
        <w:spacing w:before="0" w:after="0"/>
        <w:rPr>
          <w:ins w:id="1212" w:author="CMRI" w:date="2021-02-18T18:4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1E6122" w:rsidRPr="00C254DB" w:rsidTr="00FC1DBE">
        <w:trPr>
          <w:jc w:val="center"/>
          <w:ins w:id="1213"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1214" w:author="CMRI" w:date="2021-02-18T18:41:00Z"/>
              </w:rPr>
            </w:pPr>
            <w:ins w:id="1215"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16" w:author="CMRI" w:date="2021-02-18T18:41:00Z"/>
              </w:rPr>
            </w:pPr>
            <w:ins w:id="1217"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18" w:author="CMRI" w:date="2021-02-18T18:41:00Z"/>
              </w:rPr>
            </w:pPr>
            <w:ins w:id="1219"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20" w:author="CMRI" w:date="2021-02-18T18:41:00Z"/>
              </w:rPr>
            </w:pPr>
            <w:ins w:id="1221"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22" w:author="CMRI" w:date="2021-02-18T18:41:00Z"/>
              </w:rPr>
            </w:pPr>
            <w:ins w:id="1223"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24" w:author="CMRI" w:date="2021-02-18T18:41:00Z"/>
              </w:rPr>
            </w:pPr>
            <w:ins w:id="1225"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26" w:author="CMRI" w:date="2021-02-18T18:41:00Z"/>
              </w:rPr>
            </w:pPr>
            <w:ins w:id="1227"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28" w:author="CMRI" w:date="2021-02-18T18:41:00Z"/>
              </w:rPr>
            </w:pPr>
            <w:ins w:id="1229"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30" w:author="CMRI" w:date="2021-02-18T18:41:00Z"/>
              </w:rPr>
            </w:pPr>
            <w:ins w:id="1231"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32" w:author="CMRI" w:date="2021-02-18T18:41:00Z"/>
              </w:rPr>
            </w:pPr>
            <w:ins w:id="1233"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34" w:author="CMRI" w:date="2021-02-18T18:41:00Z"/>
              </w:rPr>
            </w:pPr>
            <w:ins w:id="1235" w:author="CMRI" w:date="2021-02-18T18:41: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36" w:author="CMRI" w:date="2021-02-18T18:41:00Z"/>
              </w:rPr>
            </w:pPr>
            <w:ins w:id="1237"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38" w:author="CMRI" w:date="2021-02-18T18:41:00Z"/>
              </w:rPr>
            </w:pPr>
            <w:ins w:id="1239" w:author="CMRI" w:date="2021-02-18T18:41:00Z">
              <w:r w:rsidRPr="00C254DB">
                <w:t>00</w:t>
              </w:r>
            </w:ins>
          </w:p>
        </w:tc>
      </w:tr>
      <w:tr w:rsidR="001E6122" w:rsidRPr="00C254DB" w:rsidTr="00FC1DBE">
        <w:trPr>
          <w:jc w:val="center"/>
          <w:ins w:id="1240"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124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42" w:author="CMRI" w:date="2021-02-18T18:41:00Z"/>
              </w:rPr>
            </w:pPr>
            <w:ins w:id="1243" w:author="CMRI" w:date="2021-02-18T18:41: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44" w:author="CMRI" w:date="2021-02-18T18:41:00Z"/>
              </w:rPr>
            </w:pPr>
            <w:ins w:id="1245"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46" w:author="CMRI" w:date="2021-02-18T18:41:00Z"/>
              </w:rPr>
            </w:pPr>
            <w:ins w:id="1247"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48" w:author="CMRI" w:date="2021-02-18T18:41:00Z"/>
              </w:rPr>
            </w:pPr>
            <w:ins w:id="1249" w:author="CMRI" w:date="2021-02-18T18:41:00Z">
              <w:r w:rsidRPr="00C254DB">
                <w:t>90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50" w:author="CMRI" w:date="2021-02-18T18:41:00Z"/>
              </w:rPr>
            </w:pPr>
            <w:ins w:id="1251" w:author="CMRI" w:date="2021-02-18T18:41:00Z">
              <w:r w:rsidRPr="00C254DB">
                <w:t>91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52" w:author="CMRI" w:date="2021-02-18T18:41:00Z"/>
              </w:rPr>
            </w:pPr>
            <w:ins w:id="1253" w:author="CMRI" w:date="2021-02-18T18:41:00Z">
              <w:r w:rsidRPr="00C254DB">
                <w:t>92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54" w:author="CMRI" w:date="2021-02-18T18:41:00Z"/>
              </w:rPr>
            </w:pPr>
            <w:ins w:id="1255" w:author="CMRI" w:date="2021-02-18T18:41:00Z">
              <w:r w:rsidRPr="00C254DB">
                <w:t>..</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56" w:author="CMRI" w:date="2021-02-18T18:41:00Z"/>
              </w:rPr>
            </w:pPr>
            <w:ins w:id="1257"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58" w:author="CMRI" w:date="2021-02-18T18:41:00Z"/>
              </w:rPr>
            </w:pPr>
            <w:ins w:id="1259"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60" w:author="CMRI" w:date="2021-02-18T18:41:00Z"/>
              </w:rPr>
            </w:pPr>
            <w:ins w:id="1261"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62" w:author="CMRI" w:date="2021-02-18T18:41:00Z"/>
              </w:rPr>
            </w:pPr>
            <w:ins w:id="1263"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64" w:author="CMRI" w:date="2021-02-18T18:41:00Z"/>
              </w:rPr>
            </w:pPr>
            <w:ins w:id="1265" w:author="CMRI" w:date="2021-02-18T18:41:00Z">
              <w:r w:rsidRPr="00C254DB">
                <w:t>..</w:t>
              </w:r>
            </w:ins>
          </w:p>
        </w:tc>
      </w:tr>
      <w:tr w:rsidR="001E6122" w:rsidRPr="00C254DB" w:rsidTr="00FC1DBE">
        <w:trPr>
          <w:jc w:val="center"/>
          <w:ins w:id="1266" w:author="CMRI" w:date="2021-02-18T18:41:00Z"/>
        </w:trPr>
        <w:tc>
          <w:tcPr>
            <w:tcW w:w="1134" w:type="dxa"/>
            <w:tcBorders>
              <w:right w:val="single" w:sz="4" w:space="0" w:color="auto"/>
            </w:tcBorders>
          </w:tcPr>
          <w:p w:rsidR="001E6122" w:rsidRPr="00C254DB" w:rsidRDefault="001E6122" w:rsidP="00FC1DBE">
            <w:pPr>
              <w:pStyle w:val="TAL"/>
              <w:rPr>
                <w:ins w:id="126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68" w:author="CMRI" w:date="2021-02-18T18:41:00Z"/>
              </w:rPr>
            </w:pPr>
            <w:ins w:id="1269" w:author="CMRI" w:date="2021-02-18T18:41:00Z">
              <w:r w:rsidRPr="00C254DB">
                <w:t>57</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0" w:author="CMRI" w:date="2021-02-18T18:41:00Z"/>
              </w:rPr>
            </w:pPr>
            <w:ins w:id="1271" w:author="CMRI" w:date="2021-02-18T18:41:00Z">
              <w:r w:rsidRPr="00C254DB">
                <w:t xml:space="preserve">B7 </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2" w:author="CMRI" w:date="2021-02-18T18:41:00Z"/>
              </w:rPr>
            </w:pPr>
            <w:ins w:id="1273"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4" w:author="CMRI" w:date="2021-02-18T18:41:00Z"/>
              </w:rPr>
            </w:pPr>
            <w:ins w:id="1275"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8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8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8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83" w:author="CMRI" w:date="2021-02-18T18:41:00Z"/>
              </w:rPr>
            </w:pPr>
          </w:p>
        </w:tc>
      </w:tr>
    </w:tbl>
    <w:p w:rsidR="001E6122" w:rsidRPr="00C254DB" w:rsidRDefault="001E6122" w:rsidP="001E6122">
      <w:pPr>
        <w:rPr>
          <w:ins w:id="1284" w:author="CMRI" w:date="2021-02-18T18:41:00Z"/>
        </w:rPr>
      </w:pPr>
    </w:p>
    <w:p w:rsidR="001E6122" w:rsidRPr="00C254DB" w:rsidRDefault="001E6122" w:rsidP="001E6122">
      <w:pPr>
        <w:rPr>
          <w:ins w:id="1285" w:author="CMRI" w:date="2021-02-18T18:41:00Z"/>
        </w:rPr>
      </w:pPr>
      <w:ins w:id="1286" w:author="CMRI" w:date="2021-02-18T18:41:00Z">
        <w:r w:rsidRPr="00C254DB">
          <w:t xml:space="preserve">TERMINAL RESPONSE: RECEIVE DATA </w:t>
        </w:r>
        <w:r>
          <w:t>1.</w:t>
        </w:r>
      </w:ins>
      <w:ins w:id="1287" w:author="CMRI" w:date="2021-02-19T13:33:00Z">
        <w:r w:rsidR="00FC1DBE">
          <w:rPr>
            <w:rFonts w:hint="eastAsia"/>
            <w:lang w:eastAsia="zh-CN"/>
          </w:rPr>
          <w:t>X</w:t>
        </w:r>
      </w:ins>
      <w:ins w:id="1288" w:author="CMRI" w:date="2021-02-18T18:41:00Z">
        <w:r w:rsidRPr="00C254DB">
          <w:t>.4</w:t>
        </w:r>
      </w:ins>
    </w:p>
    <w:p w:rsidR="001E6122" w:rsidRPr="00C254DB" w:rsidRDefault="001E6122" w:rsidP="001E6122">
      <w:pPr>
        <w:rPr>
          <w:ins w:id="1289" w:author="CMRI" w:date="2021-02-18T18:41:00Z"/>
        </w:rPr>
      </w:pPr>
      <w:ins w:id="1290" w:author="CMRI" w:date="2021-02-18T18:41:00Z">
        <w:r w:rsidRPr="00C254DB">
          <w:t>Logically:</w:t>
        </w:r>
      </w:ins>
    </w:p>
    <w:p w:rsidR="001E6122" w:rsidRPr="00C254DB" w:rsidRDefault="001E6122" w:rsidP="001E6122">
      <w:pPr>
        <w:pStyle w:val="EW"/>
        <w:tabs>
          <w:tab w:val="left" w:pos="851"/>
        </w:tabs>
        <w:ind w:left="2835" w:hanging="2551"/>
        <w:rPr>
          <w:ins w:id="1291" w:author="CMRI" w:date="2021-02-18T18:41:00Z"/>
        </w:rPr>
      </w:pPr>
      <w:ins w:id="1292" w:author="CMRI" w:date="2021-02-18T18:41:00Z">
        <w:r w:rsidRPr="00C254DB">
          <w:t>Command details</w:t>
        </w:r>
      </w:ins>
    </w:p>
    <w:p w:rsidR="001E6122" w:rsidRPr="00C254DB" w:rsidRDefault="001E6122" w:rsidP="001E6122">
      <w:pPr>
        <w:pStyle w:val="EW"/>
        <w:tabs>
          <w:tab w:val="left" w:pos="851"/>
        </w:tabs>
        <w:ind w:left="2835" w:hanging="2551"/>
        <w:rPr>
          <w:ins w:id="1293" w:author="CMRI" w:date="2021-02-18T18:41:00Z"/>
        </w:rPr>
      </w:pPr>
      <w:ins w:id="1294" w:author="CMRI" w:date="2021-02-18T18:41:00Z">
        <w:r w:rsidRPr="00C254DB">
          <w:tab/>
          <w:t>Command number:</w:t>
        </w:r>
        <w:r w:rsidRPr="00C254DB">
          <w:tab/>
          <w:t>4</w:t>
        </w:r>
      </w:ins>
    </w:p>
    <w:p w:rsidR="001E6122" w:rsidRPr="00C254DB" w:rsidRDefault="001E6122" w:rsidP="001E6122">
      <w:pPr>
        <w:pStyle w:val="EW"/>
        <w:tabs>
          <w:tab w:val="left" w:pos="851"/>
        </w:tabs>
        <w:ind w:left="2835" w:hanging="2551"/>
        <w:rPr>
          <w:ins w:id="1295" w:author="CMRI" w:date="2021-02-18T18:41:00Z"/>
        </w:rPr>
      </w:pPr>
      <w:ins w:id="1296"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1297" w:author="CMRI" w:date="2021-02-18T18:41:00Z"/>
          <w:lang w:val="fr-FR"/>
        </w:rPr>
      </w:pPr>
      <w:ins w:id="1298"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1299" w:author="CMRI" w:date="2021-02-18T18:41:00Z"/>
        </w:rPr>
      </w:pPr>
      <w:ins w:id="1300" w:author="CMRI" w:date="2021-02-18T18:41:00Z">
        <w:r w:rsidRPr="00C254DB">
          <w:t>Device identities</w:t>
        </w:r>
      </w:ins>
    </w:p>
    <w:p w:rsidR="001E6122" w:rsidRPr="00C254DB" w:rsidRDefault="001E6122" w:rsidP="001E6122">
      <w:pPr>
        <w:pStyle w:val="EW"/>
        <w:tabs>
          <w:tab w:val="left" w:pos="851"/>
        </w:tabs>
        <w:ind w:left="2835" w:hanging="2551"/>
        <w:rPr>
          <w:ins w:id="1301" w:author="CMRI" w:date="2021-02-18T18:41:00Z"/>
        </w:rPr>
      </w:pPr>
      <w:ins w:id="1302" w:author="CMRI" w:date="2021-02-18T18:41:00Z">
        <w:r w:rsidRPr="00C254DB">
          <w:tab/>
          <w:t>Source device:</w:t>
        </w:r>
        <w:r w:rsidRPr="00C254DB">
          <w:tab/>
          <w:t>ME</w:t>
        </w:r>
      </w:ins>
    </w:p>
    <w:p w:rsidR="001E6122" w:rsidRPr="00C254DB" w:rsidRDefault="001E6122" w:rsidP="001E6122">
      <w:pPr>
        <w:pStyle w:val="EW"/>
        <w:tabs>
          <w:tab w:val="left" w:pos="851"/>
        </w:tabs>
        <w:ind w:left="2835" w:hanging="2551"/>
        <w:rPr>
          <w:ins w:id="1303" w:author="CMRI" w:date="2021-02-18T18:41:00Z"/>
        </w:rPr>
      </w:pPr>
      <w:ins w:id="1304" w:author="CMRI" w:date="2021-02-18T18:41:00Z">
        <w:r w:rsidRPr="00C254DB">
          <w:tab/>
          <w:t>Destination device:</w:t>
        </w:r>
        <w:r w:rsidRPr="00C254DB">
          <w:tab/>
          <w:t>UICC</w:t>
        </w:r>
      </w:ins>
    </w:p>
    <w:p w:rsidR="001E6122" w:rsidRPr="00C254DB" w:rsidRDefault="001E6122" w:rsidP="001E6122">
      <w:pPr>
        <w:pStyle w:val="EW"/>
        <w:tabs>
          <w:tab w:val="left" w:pos="851"/>
        </w:tabs>
        <w:ind w:left="2835" w:hanging="2551"/>
        <w:rPr>
          <w:ins w:id="1305" w:author="CMRI" w:date="2021-02-18T18:41:00Z"/>
        </w:rPr>
      </w:pPr>
      <w:ins w:id="1306" w:author="CMRI" w:date="2021-02-18T18:41:00Z">
        <w:r w:rsidRPr="00C254DB">
          <w:t>Result</w:t>
        </w:r>
      </w:ins>
    </w:p>
    <w:p w:rsidR="001E6122" w:rsidRPr="00C254DB" w:rsidRDefault="001E6122" w:rsidP="001E6122">
      <w:pPr>
        <w:pStyle w:val="EW"/>
        <w:tabs>
          <w:tab w:val="left" w:pos="851"/>
        </w:tabs>
        <w:ind w:left="2835" w:hanging="2551"/>
        <w:rPr>
          <w:ins w:id="1307" w:author="CMRI" w:date="2021-02-18T18:41:00Z"/>
        </w:rPr>
      </w:pPr>
      <w:ins w:id="1308" w:author="CMRI" w:date="2021-02-18T18:41:00Z">
        <w:r w:rsidRPr="00C254DB">
          <w:tab/>
          <w:t>General Result:</w:t>
        </w:r>
        <w:r w:rsidRPr="00C254DB">
          <w:tab/>
          <w:t>Command performed successfully</w:t>
        </w:r>
      </w:ins>
    </w:p>
    <w:p w:rsidR="001E6122" w:rsidRPr="00C254DB" w:rsidRDefault="001E6122" w:rsidP="001E6122">
      <w:pPr>
        <w:pStyle w:val="EW"/>
        <w:tabs>
          <w:tab w:val="left" w:pos="851"/>
        </w:tabs>
        <w:ind w:left="2835" w:hanging="2551"/>
        <w:rPr>
          <w:ins w:id="1309" w:author="CMRI" w:date="2021-02-18T18:41:00Z"/>
        </w:rPr>
      </w:pPr>
      <w:ins w:id="1310" w:author="CMRI" w:date="2021-02-18T18:41:00Z">
        <w:r w:rsidRPr="00C254DB">
          <w:t>Channel Data :</w:t>
        </w:r>
        <w:r w:rsidRPr="00C254DB">
          <w:tab/>
          <w:t>58 59 .. FF 00 01 .. 1F (200 Bytes of data)</w:t>
        </w:r>
      </w:ins>
    </w:p>
    <w:p w:rsidR="001E6122" w:rsidRPr="00C254DB" w:rsidRDefault="001E6122" w:rsidP="001E6122">
      <w:pPr>
        <w:pStyle w:val="EX"/>
        <w:tabs>
          <w:tab w:val="left" w:pos="851"/>
        </w:tabs>
        <w:ind w:left="2835" w:hanging="2551"/>
        <w:rPr>
          <w:ins w:id="1311" w:author="CMRI" w:date="2021-02-18T18:41:00Z"/>
        </w:rPr>
      </w:pPr>
      <w:ins w:id="1312" w:author="CMRI" w:date="2021-02-18T18:41:00Z">
        <w:r w:rsidRPr="00C254DB">
          <w:t>Channel data length:</w:t>
        </w:r>
        <w:r w:rsidRPr="00C254DB">
          <w:tab/>
          <w:t>C8</w:t>
        </w:r>
      </w:ins>
    </w:p>
    <w:p w:rsidR="001E6122" w:rsidRPr="00C254DB" w:rsidRDefault="001E6122" w:rsidP="001E6122">
      <w:pPr>
        <w:rPr>
          <w:ins w:id="1313" w:author="CMRI" w:date="2021-02-18T18:41:00Z"/>
        </w:rPr>
      </w:pPr>
      <w:ins w:id="1314" w:author="CMRI" w:date="2021-02-18T18:41:00Z">
        <w:r w:rsidRPr="00C254DB">
          <w:t>Coding:</w:t>
        </w:r>
      </w:ins>
    </w:p>
    <w:p w:rsidR="001E6122" w:rsidRPr="00C254DB" w:rsidRDefault="001E6122" w:rsidP="001E6122">
      <w:pPr>
        <w:pStyle w:val="TH"/>
        <w:spacing w:before="0" w:after="0"/>
        <w:rPr>
          <w:ins w:id="1315" w:author="CMRI" w:date="2021-02-18T18:4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1E6122" w:rsidRPr="00C254DB" w:rsidTr="00FC1DBE">
        <w:trPr>
          <w:jc w:val="center"/>
          <w:ins w:id="1316"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1317" w:author="CMRI" w:date="2021-02-18T18:41:00Z"/>
              </w:rPr>
            </w:pPr>
            <w:ins w:id="1318"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19" w:author="CMRI" w:date="2021-02-18T18:41:00Z"/>
              </w:rPr>
            </w:pPr>
            <w:ins w:id="1320"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21" w:author="CMRI" w:date="2021-02-18T18:41:00Z"/>
              </w:rPr>
            </w:pPr>
            <w:ins w:id="1322"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23" w:author="CMRI" w:date="2021-02-18T18:41:00Z"/>
              </w:rPr>
            </w:pPr>
            <w:ins w:id="1324" w:author="CMRI" w:date="2021-02-18T18:41:00Z">
              <w:r w:rsidRPr="00C254DB">
                <w:t>04</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25" w:author="CMRI" w:date="2021-02-18T18:41:00Z"/>
              </w:rPr>
            </w:pPr>
            <w:ins w:id="1326"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27" w:author="CMRI" w:date="2021-02-18T18:41:00Z"/>
              </w:rPr>
            </w:pPr>
            <w:ins w:id="1328"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29" w:author="CMRI" w:date="2021-02-18T18:41:00Z"/>
              </w:rPr>
            </w:pPr>
            <w:ins w:id="1330"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31" w:author="CMRI" w:date="2021-02-18T18:41:00Z"/>
              </w:rPr>
            </w:pPr>
            <w:ins w:id="1332"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33" w:author="CMRI" w:date="2021-02-18T18:41:00Z"/>
              </w:rPr>
            </w:pPr>
            <w:ins w:id="1334"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35" w:author="CMRI" w:date="2021-02-18T18:41:00Z"/>
              </w:rPr>
            </w:pPr>
            <w:ins w:id="1336"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37" w:author="CMRI" w:date="2021-02-18T18:41:00Z"/>
              </w:rPr>
            </w:pPr>
            <w:ins w:id="1338" w:author="CMRI" w:date="2021-02-18T18:41: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39" w:author="CMRI" w:date="2021-02-18T18:41:00Z"/>
              </w:rPr>
            </w:pPr>
            <w:ins w:id="1340"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41" w:author="CMRI" w:date="2021-02-18T18:41:00Z"/>
              </w:rPr>
            </w:pPr>
            <w:ins w:id="1342" w:author="CMRI" w:date="2021-02-18T18:41:00Z">
              <w:r w:rsidRPr="00C254DB">
                <w:t>00</w:t>
              </w:r>
            </w:ins>
          </w:p>
        </w:tc>
      </w:tr>
      <w:tr w:rsidR="001E6122" w:rsidRPr="00C254DB" w:rsidTr="00FC1DBE">
        <w:trPr>
          <w:jc w:val="center"/>
          <w:ins w:id="1343"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134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45" w:author="CMRI" w:date="2021-02-18T18:41:00Z"/>
              </w:rPr>
            </w:pPr>
            <w:ins w:id="1346" w:author="CMRI" w:date="2021-02-18T18:41: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47" w:author="CMRI" w:date="2021-02-18T18:41:00Z"/>
              </w:rPr>
            </w:pPr>
            <w:ins w:id="1348"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49" w:author="CMRI" w:date="2021-02-18T18:41:00Z"/>
              </w:rPr>
            </w:pPr>
            <w:ins w:id="1350"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51" w:author="CMRI" w:date="2021-02-18T18:41:00Z"/>
              </w:rPr>
            </w:pPr>
            <w:ins w:id="1352" w:author="CMRI" w:date="2021-02-18T18:41:00Z">
              <w:r w:rsidRPr="00C254DB">
                <w:t>58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53" w:author="CMRI" w:date="2021-02-18T18:41:00Z"/>
              </w:rPr>
            </w:pPr>
            <w:ins w:id="1354" w:author="CMRI" w:date="2021-02-18T18:41:00Z">
              <w:r w:rsidRPr="00C254DB">
                <w:t>59</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55" w:author="CMRI" w:date="2021-02-18T18:41:00Z"/>
              </w:rPr>
            </w:pPr>
            <w:ins w:id="1356" w:author="CMRI" w:date="2021-02-18T18:41:00Z">
              <w:r w:rsidRPr="00C254DB">
                <w:t>5A</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57" w:author="CMRI" w:date="2021-02-18T18:41:00Z"/>
              </w:rPr>
            </w:pPr>
            <w:ins w:id="1358" w:author="CMRI" w:date="2021-02-18T18:41:00Z">
              <w:r w:rsidRPr="00C254DB">
                <w:t>..</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59" w:author="CMRI" w:date="2021-02-18T18:41:00Z"/>
              </w:rPr>
            </w:pPr>
            <w:ins w:id="1360"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61" w:author="CMRI" w:date="2021-02-18T18:41:00Z"/>
              </w:rPr>
            </w:pPr>
            <w:ins w:id="1362"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63" w:author="CMRI" w:date="2021-02-18T18:41:00Z"/>
              </w:rPr>
            </w:pPr>
            <w:ins w:id="1364"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65" w:author="CMRI" w:date="2021-02-18T18:41:00Z"/>
              </w:rPr>
            </w:pPr>
            <w:ins w:id="1366"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67" w:author="CMRI" w:date="2021-02-18T18:41:00Z"/>
              </w:rPr>
            </w:pPr>
            <w:ins w:id="1368" w:author="CMRI" w:date="2021-02-18T18:41:00Z">
              <w:r w:rsidRPr="00C254DB">
                <w:t>..</w:t>
              </w:r>
            </w:ins>
          </w:p>
        </w:tc>
      </w:tr>
      <w:tr w:rsidR="001E6122" w:rsidRPr="00C254DB" w:rsidTr="00FC1DBE">
        <w:trPr>
          <w:jc w:val="center"/>
          <w:ins w:id="1369" w:author="CMRI" w:date="2021-02-18T18:41:00Z"/>
        </w:trPr>
        <w:tc>
          <w:tcPr>
            <w:tcW w:w="1134" w:type="dxa"/>
            <w:tcBorders>
              <w:right w:val="single" w:sz="4" w:space="0" w:color="auto"/>
            </w:tcBorders>
          </w:tcPr>
          <w:p w:rsidR="001E6122" w:rsidRPr="00C254DB" w:rsidRDefault="001E6122" w:rsidP="00FC1DBE">
            <w:pPr>
              <w:pStyle w:val="TAL"/>
              <w:rPr>
                <w:ins w:id="137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71" w:author="CMRI" w:date="2021-02-18T18:41:00Z"/>
              </w:rPr>
            </w:pPr>
            <w:ins w:id="1372" w:author="CMRI" w:date="2021-02-18T18:41:00Z">
              <w:r w:rsidRPr="00C254DB">
                <w:t>1F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73" w:author="CMRI" w:date="2021-02-18T18:41:00Z"/>
              </w:rPr>
            </w:pPr>
            <w:ins w:id="1374" w:author="CMRI" w:date="2021-02-18T18:41:00Z">
              <w:r w:rsidRPr="00C254DB">
                <w:t xml:space="preserve">B7 </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75" w:author="CMRI" w:date="2021-02-18T18:41:00Z"/>
              </w:rPr>
            </w:pPr>
            <w:ins w:id="1376"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77" w:author="CMRI" w:date="2021-02-18T18:41:00Z"/>
              </w:rPr>
            </w:pPr>
            <w:ins w:id="1378"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7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6" w:author="CMRI" w:date="2021-02-18T18:41:00Z"/>
              </w:rPr>
            </w:pPr>
          </w:p>
        </w:tc>
      </w:tr>
    </w:tbl>
    <w:p w:rsidR="001E6122" w:rsidRPr="00C254DB" w:rsidRDefault="001E6122" w:rsidP="001E6122">
      <w:pPr>
        <w:rPr>
          <w:ins w:id="1387" w:author="CMRI" w:date="2021-02-18T18:41:00Z"/>
        </w:rPr>
      </w:pPr>
    </w:p>
    <w:p w:rsidR="001E6122" w:rsidRPr="00C254DB" w:rsidRDefault="001E6122" w:rsidP="001E6122">
      <w:pPr>
        <w:rPr>
          <w:ins w:id="1388" w:author="CMRI" w:date="2021-02-18T18:41:00Z"/>
        </w:rPr>
      </w:pPr>
      <w:ins w:id="1389" w:author="CMRI" w:date="2021-02-18T18:41:00Z">
        <w:r w:rsidRPr="00C254DB">
          <w:t xml:space="preserve">TERMINAL RESPONSE: RECEIVE DATA </w:t>
        </w:r>
        <w:r>
          <w:t>1.</w:t>
        </w:r>
      </w:ins>
      <w:ins w:id="1390" w:author="CMRI" w:date="2021-03-04T17:02:00Z">
        <w:r w:rsidR="00CA72D7">
          <w:rPr>
            <w:rFonts w:hint="eastAsia"/>
            <w:lang w:eastAsia="zh-CN"/>
          </w:rPr>
          <w:t>X</w:t>
        </w:r>
      </w:ins>
      <w:ins w:id="1391" w:author="CMRI" w:date="2021-02-18T18:41:00Z">
        <w:r w:rsidRPr="00C254DB">
          <w:t>.5</w:t>
        </w:r>
      </w:ins>
    </w:p>
    <w:p w:rsidR="001E6122" w:rsidRPr="00C254DB" w:rsidRDefault="001E6122" w:rsidP="001E6122">
      <w:pPr>
        <w:rPr>
          <w:ins w:id="1392" w:author="CMRI" w:date="2021-02-18T18:41:00Z"/>
        </w:rPr>
      </w:pPr>
      <w:ins w:id="1393" w:author="CMRI" w:date="2021-02-18T18:41:00Z">
        <w:r w:rsidRPr="00C254DB">
          <w:t>Logically:</w:t>
        </w:r>
      </w:ins>
    </w:p>
    <w:p w:rsidR="001E6122" w:rsidRPr="00C254DB" w:rsidRDefault="001E6122" w:rsidP="001E6122">
      <w:pPr>
        <w:pStyle w:val="EW"/>
        <w:tabs>
          <w:tab w:val="left" w:pos="851"/>
        </w:tabs>
        <w:ind w:left="2835" w:hanging="2551"/>
        <w:rPr>
          <w:ins w:id="1394" w:author="CMRI" w:date="2021-02-18T18:41:00Z"/>
        </w:rPr>
      </w:pPr>
      <w:ins w:id="1395" w:author="CMRI" w:date="2021-02-18T18:41:00Z">
        <w:r w:rsidRPr="00C254DB">
          <w:t>Command details</w:t>
        </w:r>
      </w:ins>
    </w:p>
    <w:p w:rsidR="001E6122" w:rsidRPr="00C254DB" w:rsidRDefault="001E6122" w:rsidP="001E6122">
      <w:pPr>
        <w:pStyle w:val="EW"/>
        <w:tabs>
          <w:tab w:val="left" w:pos="851"/>
        </w:tabs>
        <w:ind w:left="2835" w:hanging="2551"/>
        <w:rPr>
          <w:ins w:id="1396" w:author="CMRI" w:date="2021-02-18T18:41:00Z"/>
        </w:rPr>
      </w:pPr>
      <w:ins w:id="1397" w:author="CMRI" w:date="2021-02-18T18:41:00Z">
        <w:r w:rsidRPr="00C254DB">
          <w:tab/>
          <w:t>Command number:</w:t>
        </w:r>
        <w:r w:rsidRPr="00C254DB">
          <w:tab/>
          <w:t>5</w:t>
        </w:r>
      </w:ins>
    </w:p>
    <w:p w:rsidR="001E6122" w:rsidRPr="00C254DB" w:rsidRDefault="001E6122" w:rsidP="001E6122">
      <w:pPr>
        <w:pStyle w:val="EW"/>
        <w:tabs>
          <w:tab w:val="left" w:pos="851"/>
        </w:tabs>
        <w:ind w:left="2835" w:hanging="2551"/>
        <w:rPr>
          <w:ins w:id="1398" w:author="CMRI" w:date="2021-02-18T18:41:00Z"/>
        </w:rPr>
      </w:pPr>
      <w:ins w:id="1399"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1400" w:author="CMRI" w:date="2021-02-18T18:41:00Z"/>
          <w:lang w:val="fr-FR"/>
        </w:rPr>
      </w:pPr>
      <w:ins w:id="1401" w:author="CMRI" w:date="2021-02-18T18:41:00Z">
        <w:r w:rsidRPr="00C254DB">
          <w:tab/>
        </w:r>
        <w:r w:rsidRPr="00C254DB">
          <w:rPr>
            <w:lang w:val="fr-FR"/>
          </w:rPr>
          <w:t>Command qualifier:</w:t>
        </w:r>
        <w:r w:rsidRPr="00C254DB">
          <w:rPr>
            <w:lang w:val="fr-FR"/>
          </w:rPr>
          <w:tab/>
          <w:t>RFUDevice identities</w:t>
        </w:r>
      </w:ins>
    </w:p>
    <w:p w:rsidR="001E6122" w:rsidRPr="00C254DB" w:rsidRDefault="001E6122" w:rsidP="001E6122">
      <w:pPr>
        <w:pStyle w:val="EW"/>
        <w:tabs>
          <w:tab w:val="left" w:pos="851"/>
        </w:tabs>
        <w:ind w:left="2835" w:hanging="2551"/>
        <w:rPr>
          <w:ins w:id="1402" w:author="CMRI" w:date="2021-02-18T18:41:00Z"/>
          <w:lang w:val="fr-FR"/>
        </w:rPr>
      </w:pPr>
      <w:ins w:id="1403" w:author="CMRI" w:date="2021-02-18T18:41:00Z">
        <w:r w:rsidRPr="00C254DB">
          <w:rPr>
            <w:lang w:val="fr-FR"/>
          </w:rPr>
          <w:tab/>
          <w:t>Source device:</w:t>
        </w:r>
        <w:r w:rsidRPr="00C254DB">
          <w:rPr>
            <w:lang w:val="fr-FR"/>
          </w:rPr>
          <w:tab/>
          <w:t>ME</w:t>
        </w:r>
      </w:ins>
    </w:p>
    <w:p w:rsidR="001E6122" w:rsidRPr="00C254DB" w:rsidRDefault="001E6122" w:rsidP="001E6122">
      <w:pPr>
        <w:pStyle w:val="EW"/>
        <w:tabs>
          <w:tab w:val="left" w:pos="851"/>
        </w:tabs>
        <w:ind w:left="2835" w:hanging="2551"/>
        <w:rPr>
          <w:ins w:id="1404" w:author="CMRI" w:date="2021-02-18T18:41:00Z"/>
          <w:lang w:val="fr-FR"/>
        </w:rPr>
      </w:pPr>
      <w:ins w:id="1405" w:author="CMRI" w:date="2021-02-18T18:41:00Z">
        <w:r w:rsidRPr="00C254DB">
          <w:rPr>
            <w:lang w:val="fr-FR"/>
          </w:rPr>
          <w:tab/>
          <w:t>Destination device:</w:t>
        </w:r>
        <w:r w:rsidRPr="00C254DB">
          <w:rPr>
            <w:lang w:val="fr-FR"/>
          </w:rPr>
          <w:tab/>
          <w:t>UICC</w:t>
        </w:r>
      </w:ins>
    </w:p>
    <w:p w:rsidR="001E6122" w:rsidRPr="00C254DB" w:rsidRDefault="001E6122" w:rsidP="001E6122">
      <w:pPr>
        <w:pStyle w:val="EW"/>
        <w:tabs>
          <w:tab w:val="left" w:pos="851"/>
        </w:tabs>
        <w:ind w:left="2835" w:hanging="2551"/>
        <w:rPr>
          <w:ins w:id="1406" w:author="CMRI" w:date="2021-02-18T18:41:00Z"/>
        </w:rPr>
      </w:pPr>
      <w:ins w:id="1407" w:author="CMRI" w:date="2021-02-18T18:41:00Z">
        <w:r w:rsidRPr="00C254DB">
          <w:t>Result</w:t>
        </w:r>
      </w:ins>
    </w:p>
    <w:p w:rsidR="001E6122" w:rsidRPr="00C254DB" w:rsidRDefault="001E6122" w:rsidP="001E6122">
      <w:pPr>
        <w:pStyle w:val="EW"/>
        <w:tabs>
          <w:tab w:val="left" w:pos="851"/>
        </w:tabs>
        <w:ind w:left="2835" w:hanging="2551"/>
        <w:rPr>
          <w:ins w:id="1408" w:author="CMRI" w:date="2021-02-18T18:41:00Z"/>
        </w:rPr>
      </w:pPr>
      <w:ins w:id="1409" w:author="CMRI" w:date="2021-02-18T18:41:00Z">
        <w:r w:rsidRPr="00C254DB">
          <w:tab/>
          <w:t>General Result:</w:t>
        </w:r>
        <w:r w:rsidRPr="00C254DB">
          <w:tab/>
          <w:t>Command performed successfully</w:t>
        </w:r>
      </w:ins>
    </w:p>
    <w:p w:rsidR="001E6122" w:rsidRPr="00C254DB" w:rsidRDefault="001E6122" w:rsidP="001E6122">
      <w:pPr>
        <w:pStyle w:val="EW"/>
        <w:tabs>
          <w:tab w:val="left" w:pos="851"/>
        </w:tabs>
        <w:ind w:left="2835" w:hanging="2551"/>
        <w:rPr>
          <w:ins w:id="1410" w:author="CMRI" w:date="2021-02-18T18:41:00Z"/>
        </w:rPr>
      </w:pPr>
      <w:ins w:id="1411" w:author="CMRI" w:date="2021-02-18T18:41:00Z">
        <w:r w:rsidRPr="00C254DB">
          <w:t>Channel Data:</w:t>
        </w:r>
        <w:r w:rsidRPr="00C254DB">
          <w:tab/>
          <w:t>20 21 .. E7 (200 Bytes of data)</w:t>
        </w:r>
      </w:ins>
    </w:p>
    <w:p w:rsidR="001E6122" w:rsidRPr="00C254DB" w:rsidRDefault="001E6122" w:rsidP="001E6122">
      <w:pPr>
        <w:pStyle w:val="EX"/>
        <w:tabs>
          <w:tab w:val="left" w:pos="851"/>
        </w:tabs>
        <w:ind w:left="2835" w:hanging="2551"/>
        <w:rPr>
          <w:ins w:id="1412" w:author="CMRI" w:date="2021-02-18T18:41:00Z"/>
        </w:rPr>
      </w:pPr>
      <w:ins w:id="1413" w:author="CMRI" w:date="2021-02-18T18:41:00Z">
        <w:r w:rsidRPr="00C254DB">
          <w:t>Channel data length:</w:t>
        </w:r>
        <w:r w:rsidRPr="00C254DB">
          <w:tab/>
          <w:t>00</w:t>
        </w:r>
      </w:ins>
    </w:p>
    <w:p w:rsidR="001E6122" w:rsidRPr="00C254DB" w:rsidRDefault="001E6122" w:rsidP="001E6122">
      <w:pPr>
        <w:rPr>
          <w:ins w:id="1414" w:author="CMRI" w:date="2021-02-18T18:41:00Z"/>
        </w:rPr>
      </w:pPr>
      <w:ins w:id="1415" w:author="CMRI" w:date="2021-02-18T18:41:00Z">
        <w:r w:rsidRPr="00C254DB">
          <w:t>Coding:</w:t>
        </w:r>
      </w:ins>
    </w:p>
    <w:p w:rsidR="001E6122" w:rsidRPr="00C254DB" w:rsidRDefault="001E6122" w:rsidP="001E6122">
      <w:pPr>
        <w:pStyle w:val="TH"/>
        <w:spacing w:before="0" w:after="0"/>
        <w:rPr>
          <w:ins w:id="1416" w:author="CMRI" w:date="2021-02-18T18:4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1E6122" w:rsidRPr="00C254DB" w:rsidTr="00FC1DBE">
        <w:trPr>
          <w:jc w:val="center"/>
          <w:ins w:id="1417"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1418" w:author="CMRI" w:date="2021-02-18T18:41:00Z"/>
              </w:rPr>
            </w:pPr>
            <w:ins w:id="1419"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20" w:author="CMRI" w:date="2021-02-18T18:41:00Z"/>
              </w:rPr>
            </w:pPr>
            <w:ins w:id="1421"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22" w:author="CMRI" w:date="2021-02-18T18:41:00Z"/>
              </w:rPr>
            </w:pPr>
            <w:ins w:id="1423"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24" w:author="CMRI" w:date="2021-02-18T18:41:00Z"/>
              </w:rPr>
            </w:pPr>
            <w:ins w:id="1425" w:author="CMRI" w:date="2021-02-18T18:41:00Z">
              <w:r w:rsidRPr="00C254DB">
                <w:t>05</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26" w:author="CMRI" w:date="2021-02-18T18:41:00Z"/>
              </w:rPr>
            </w:pPr>
            <w:ins w:id="1427"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28" w:author="CMRI" w:date="2021-02-18T18:41:00Z"/>
              </w:rPr>
            </w:pPr>
            <w:ins w:id="1429"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30" w:author="CMRI" w:date="2021-02-18T18:41:00Z"/>
              </w:rPr>
            </w:pPr>
            <w:ins w:id="1431"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32" w:author="CMRI" w:date="2021-02-18T18:41:00Z"/>
              </w:rPr>
            </w:pPr>
            <w:ins w:id="1433"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34" w:author="CMRI" w:date="2021-02-18T18:41:00Z"/>
              </w:rPr>
            </w:pPr>
            <w:ins w:id="1435"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36" w:author="CMRI" w:date="2021-02-18T18:41:00Z"/>
              </w:rPr>
            </w:pPr>
            <w:ins w:id="1437"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38" w:author="CMRI" w:date="2021-02-18T18:41:00Z"/>
              </w:rPr>
            </w:pPr>
            <w:ins w:id="1439" w:author="CMRI" w:date="2021-02-18T18:41: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40" w:author="CMRI" w:date="2021-02-18T18:41:00Z"/>
              </w:rPr>
            </w:pPr>
            <w:ins w:id="1441"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42" w:author="CMRI" w:date="2021-02-18T18:41:00Z"/>
              </w:rPr>
            </w:pPr>
            <w:ins w:id="1443" w:author="CMRI" w:date="2021-02-18T18:41:00Z">
              <w:r w:rsidRPr="00C254DB">
                <w:t>00</w:t>
              </w:r>
            </w:ins>
          </w:p>
        </w:tc>
      </w:tr>
      <w:tr w:rsidR="001E6122" w:rsidRPr="00C254DB" w:rsidTr="00FC1DBE">
        <w:trPr>
          <w:jc w:val="center"/>
          <w:ins w:id="1444"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144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46" w:author="CMRI" w:date="2021-02-18T18:41:00Z"/>
              </w:rPr>
            </w:pPr>
            <w:ins w:id="1447" w:author="CMRI" w:date="2021-02-18T18:41: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48" w:author="CMRI" w:date="2021-02-18T18:41:00Z"/>
              </w:rPr>
            </w:pPr>
            <w:ins w:id="1449"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50" w:author="CMRI" w:date="2021-02-18T18:41:00Z"/>
              </w:rPr>
            </w:pPr>
            <w:ins w:id="1451"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52" w:author="CMRI" w:date="2021-02-18T18:41:00Z"/>
              </w:rPr>
            </w:pPr>
            <w:ins w:id="1453" w:author="CMRI" w:date="2021-02-18T18:41:00Z">
              <w:r w:rsidRPr="00C254DB">
                <w:t>20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54" w:author="CMRI" w:date="2021-02-18T18:41:00Z"/>
              </w:rPr>
            </w:pPr>
            <w:ins w:id="1455"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56" w:author="CMRI" w:date="2021-02-18T18:41:00Z"/>
              </w:rPr>
            </w:pPr>
            <w:ins w:id="1457" w:author="CMRI" w:date="2021-02-18T18:41:00Z">
              <w:r w:rsidRPr="00C254DB">
                <w:t>22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58" w:author="CMRI" w:date="2021-02-18T18:41:00Z"/>
              </w:rPr>
            </w:pPr>
            <w:ins w:id="1459" w:author="CMRI" w:date="2021-02-18T18:41:00Z">
              <w:r w:rsidRPr="00C254DB">
                <w:t>..</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60" w:author="CMRI" w:date="2021-02-18T18:41:00Z"/>
              </w:rPr>
            </w:pPr>
            <w:ins w:id="1461" w:author="CMRI" w:date="2021-02-18T18:41:00Z">
              <w:r w:rsidRPr="00C254DB">
                <w:t>E7</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62" w:author="CMRI" w:date="2021-02-18T18:41:00Z"/>
              </w:rPr>
            </w:pPr>
            <w:ins w:id="1463" w:author="CMRI" w:date="2021-02-18T18:41:00Z">
              <w:r w:rsidRPr="00C254DB">
                <w:t>B7</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64" w:author="CMRI" w:date="2021-02-18T18:41:00Z"/>
              </w:rPr>
            </w:pPr>
            <w:ins w:id="1465"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66" w:author="CMRI" w:date="2021-02-18T18:41:00Z"/>
              </w:rPr>
            </w:pPr>
            <w:ins w:id="1467"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68" w:author="CMRI" w:date="2021-02-18T18:41:00Z"/>
              </w:rPr>
            </w:pPr>
          </w:p>
        </w:tc>
      </w:tr>
    </w:tbl>
    <w:p w:rsidR="001E6122" w:rsidRDefault="001E6122" w:rsidP="001E6122">
      <w:pPr>
        <w:rPr>
          <w:ins w:id="1469" w:author="CMRI" w:date="2021-02-18T18:41:00Z"/>
          <w:lang w:eastAsia="zh-CN"/>
        </w:rPr>
      </w:pPr>
    </w:p>
    <w:p w:rsidR="00B6705A" w:rsidRPr="001E6122" w:rsidDel="001E6122" w:rsidRDefault="00FC1DBE" w:rsidP="00B6705A">
      <w:pPr>
        <w:rPr>
          <w:del w:id="1470" w:author="CMRI" w:date="2021-02-18T18:43:00Z"/>
          <w:lang w:eastAsia="zh-CN"/>
        </w:rPr>
      </w:pPr>
      <w:ins w:id="1471" w:author="CMRI" w:date="2021-02-19T13:34:00Z">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w:t>
        </w:r>
        <w:r>
          <w:rPr>
            <w:rFonts w:hint="eastAsia"/>
            <w:color w:val="000000"/>
            <w:lang w:eastAsia="zh-CN"/>
          </w:rPr>
          <w:t>X</w:t>
        </w:r>
        <w:r w:rsidRPr="007308CF">
          <w:rPr>
            <w:color w:val="000000"/>
          </w:rPr>
          <w:t>.</w:t>
        </w:r>
        <w:r w:rsidRPr="00A5534C">
          <w:rPr>
            <w:rFonts w:hint="eastAsia"/>
            <w:color w:val="000000"/>
          </w:rPr>
          <w:t>1</w:t>
        </w:r>
      </w:ins>
    </w:p>
    <w:p w:rsidR="00A63754" w:rsidRPr="001D1909" w:rsidRDefault="00A63754" w:rsidP="00A63754">
      <w:pPr>
        <w:rPr>
          <w:ins w:id="1472" w:author="CMRI" w:date="2021-02-19T15:10:00Z"/>
        </w:rPr>
      </w:pPr>
      <w:ins w:id="1473" w:author="CMRI" w:date="2021-02-19T15:10:00Z">
        <w:r w:rsidRPr="001D1909">
          <w:t>Logically:</w:t>
        </w:r>
      </w:ins>
    </w:p>
    <w:p w:rsidR="00A63754" w:rsidRPr="001D1909" w:rsidRDefault="00A63754" w:rsidP="00A63754">
      <w:pPr>
        <w:pStyle w:val="EW"/>
        <w:tabs>
          <w:tab w:val="left" w:pos="851"/>
        </w:tabs>
        <w:ind w:left="2835" w:hanging="2551"/>
        <w:rPr>
          <w:ins w:id="1474" w:author="CMRI" w:date="2021-02-19T15:10:00Z"/>
        </w:rPr>
      </w:pPr>
      <w:ins w:id="1475" w:author="CMRI" w:date="2021-02-19T15:10:00Z">
        <w:r w:rsidRPr="001D1909">
          <w:t>Command details</w:t>
        </w:r>
      </w:ins>
    </w:p>
    <w:p w:rsidR="00A63754" w:rsidRPr="001D1909" w:rsidRDefault="00A63754" w:rsidP="00A63754">
      <w:pPr>
        <w:pStyle w:val="EW"/>
        <w:tabs>
          <w:tab w:val="left" w:pos="851"/>
        </w:tabs>
        <w:ind w:left="2835" w:hanging="2551"/>
        <w:rPr>
          <w:ins w:id="1476" w:author="CMRI" w:date="2021-02-19T15:10:00Z"/>
        </w:rPr>
      </w:pPr>
      <w:ins w:id="1477" w:author="CMRI" w:date="2021-02-19T15:10:00Z">
        <w:r w:rsidRPr="001D1909">
          <w:tab/>
          <w:t>Command number:</w:t>
        </w:r>
        <w:r w:rsidRPr="001D1909">
          <w:tab/>
          <w:t>1</w:t>
        </w:r>
      </w:ins>
    </w:p>
    <w:p w:rsidR="00A63754" w:rsidRPr="001D1909" w:rsidRDefault="00A63754" w:rsidP="00A63754">
      <w:pPr>
        <w:pStyle w:val="EW"/>
        <w:tabs>
          <w:tab w:val="left" w:pos="851"/>
        </w:tabs>
        <w:ind w:left="2835" w:hanging="2551"/>
        <w:rPr>
          <w:ins w:id="1478" w:author="CMRI" w:date="2021-02-19T15:10:00Z"/>
        </w:rPr>
      </w:pPr>
      <w:ins w:id="1479" w:author="CMRI" w:date="2021-02-19T15:10:00Z">
        <w:r w:rsidRPr="001D1909">
          <w:tab/>
          <w:t>Command type:</w:t>
        </w:r>
        <w:r w:rsidRPr="001D1909">
          <w:tab/>
          <w:t>REFRESH</w:t>
        </w:r>
      </w:ins>
    </w:p>
    <w:p w:rsidR="00A63754" w:rsidRPr="001D1909" w:rsidRDefault="00A63754" w:rsidP="00A63754">
      <w:pPr>
        <w:pStyle w:val="EW"/>
        <w:tabs>
          <w:tab w:val="left" w:pos="851"/>
        </w:tabs>
        <w:ind w:left="2835" w:hanging="2551"/>
        <w:rPr>
          <w:ins w:id="1480" w:author="CMRI" w:date="2021-02-19T15:10:00Z"/>
        </w:rPr>
      </w:pPr>
      <w:ins w:id="1481" w:author="CMRI" w:date="2021-02-19T15:10:00Z">
        <w:r w:rsidRPr="001D1909">
          <w:tab/>
          <w:t>Command qualifier:</w:t>
        </w:r>
        <w:r w:rsidRPr="001D1909">
          <w:tab/>
          <w:t>UICC RESET</w:t>
        </w:r>
      </w:ins>
    </w:p>
    <w:p w:rsidR="00A63754" w:rsidRPr="001D1909" w:rsidRDefault="00A63754" w:rsidP="00A63754">
      <w:pPr>
        <w:pStyle w:val="EW"/>
        <w:tabs>
          <w:tab w:val="left" w:pos="851"/>
        </w:tabs>
        <w:ind w:left="2835" w:hanging="2551"/>
        <w:rPr>
          <w:ins w:id="1482" w:author="CMRI" w:date="2021-02-19T15:10:00Z"/>
        </w:rPr>
      </w:pPr>
      <w:ins w:id="1483" w:author="CMRI" w:date="2021-02-19T15:10:00Z">
        <w:r w:rsidRPr="001D1909">
          <w:t>Device identities</w:t>
        </w:r>
      </w:ins>
    </w:p>
    <w:p w:rsidR="00A63754" w:rsidRPr="001D1909" w:rsidRDefault="00A63754" w:rsidP="00A63754">
      <w:pPr>
        <w:pStyle w:val="EW"/>
        <w:tabs>
          <w:tab w:val="left" w:pos="851"/>
        </w:tabs>
        <w:ind w:left="2835" w:hanging="2551"/>
        <w:rPr>
          <w:ins w:id="1484" w:author="CMRI" w:date="2021-02-19T15:10:00Z"/>
        </w:rPr>
      </w:pPr>
      <w:ins w:id="1485" w:author="CMRI" w:date="2021-02-19T15:10:00Z">
        <w:r w:rsidRPr="001D1909">
          <w:tab/>
          <w:t>Source device:</w:t>
        </w:r>
        <w:r w:rsidRPr="001D1909">
          <w:tab/>
          <w:t>UICC</w:t>
        </w:r>
      </w:ins>
    </w:p>
    <w:p w:rsidR="00A63754" w:rsidRDefault="00A63754" w:rsidP="00A63754">
      <w:pPr>
        <w:pStyle w:val="EX"/>
        <w:tabs>
          <w:tab w:val="left" w:pos="851"/>
        </w:tabs>
        <w:ind w:left="2835" w:hanging="2551"/>
        <w:rPr>
          <w:ins w:id="1486" w:author="CMRI" w:date="2021-03-04T17:02:00Z"/>
          <w:lang w:eastAsia="zh-CN"/>
        </w:rPr>
      </w:pPr>
      <w:ins w:id="1487" w:author="CMRI" w:date="2021-02-19T15:10:00Z">
        <w:r w:rsidRPr="001D1909">
          <w:tab/>
          <w:t>Destination device:</w:t>
        </w:r>
        <w:r w:rsidRPr="001D1909">
          <w:tab/>
          <w:t>ME</w:t>
        </w:r>
      </w:ins>
    </w:p>
    <w:p w:rsidR="00CA72D7" w:rsidRDefault="00CA72D7" w:rsidP="00A63754">
      <w:pPr>
        <w:pStyle w:val="EX"/>
        <w:tabs>
          <w:tab w:val="left" w:pos="851"/>
        </w:tabs>
        <w:ind w:left="2835" w:hanging="2551"/>
        <w:rPr>
          <w:ins w:id="1488" w:author="CMRI" w:date="2021-03-04T17:02:00Z"/>
          <w:lang w:eastAsia="zh-CN"/>
        </w:rPr>
      </w:pPr>
      <w:ins w:id="1489" w:author="CMRI" w:date="2021-03-04T17:02:00Z">
        <w:r>
          <w:t>Refresh enforcement policy</w:t>
        </w:r>
      </w:ins>
    </w:p>
    <w:p w:rsidR="00CA72D7" w:rsidRPr="001D1909" w:rsidRDefault="00CA72D7" w:rsidP="00A63754">
      <w:pPr>
        <w:pStyle w:val="EX"/>
        <w:tabs>
          <w:tab w:val="left" w:pos="851"/>
        </w:tabs>
        <w:ind w:left="2835" w:hanging="2551"/>
        <w:rPr>
          <w:ins w:id="1490" w:author="CMRI" w:date="2021-02-19T15:10:00Z"/>
          <w:lang w:eastAsia="zh-CN"/>
        </w:rPr>
      </w:pPr>
      <w:ins w:id="1491" w:author="CMRI" w:date="2021-03-04T17:03:00Z">
        <w:r>
          <w:rPr>
            <w:rFonts w:hint="eastAsia"/>
            <w:lang w:eastAsia="zh-CN"/>
          </w:rPr>
          <w:t xml:space="preserve">           </w:t>
        </w:r>
        <w:r w:rsidRPr="00CA72D7">
          <w:t>Refresh enforcement policy value:     Force immediate REFRESH even if the terminal is busy on data call</w:t>
        </w:r>
      </w:ins>
    </w:p>
    <w:p w:rsidR="00A63754" w:rsidRPr="001D1909" w:rsidRDefault="00A63754" w:rsidP="00A63754">
      <w:pPr>
        <w:rPr>
          <w:ins w:id="1492" w:author="CMRI" w:date="2021-02-19T15:10:00Z"/>
        </w:rPr>
      </w:pPr>
      <w:ins w:id="1493" w:author="CMRI" w:date="2021-02-19T15:10:00Z">
        <w:r w:rsidRPr="001D1909">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tblGrid>
      <w:tr w:rsidR="00A63754" w:rsidRPr="001D1909" w:rsidTr="00CA72D7">
        <w:trPr>
          <w:jc w:val="center"/>
          <w:ins w:id="1494" w:author="CMRI" w:date="2021-02-19T15:10:00Z"/>
        </w:trPr>
        <w:tc>
          <w:tcPr>
            <w:tcW w:w="1134"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L"/>
              <w:rPr>
                <w:ins w:id="1495" w:author="CMRI" w:date="2021-02-19T15:10:00Z"/>
                <w:rFonts w:cs="Arial"/>
                <w:szCs w:val="18"/>
              </w:rPr>
            </w:pPr>
            <w:ins w:id="1496" w:author="CMRI" w:date="2021-02-19T15:10: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497" w:author="CMRI" w:date="2021-02-19T15:10:00Z"/>
                <w:rFonts w:cs="Arial"/>
                <w:szCs w:val="18"/>
              </w:rPr>
            </w:pPr>
            <w:ins w:id="1498" w:author="CMRI" w:date="2021-02-19T15:10:00Z">
              <w:r w:rsidRPr="001D1909">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499" w:author="CMRI" w:date="2021-02-19T15:10:00Z"/>
                <w:rFonts w:cs="Arial"/>
                <w:szCs w:val="18"/>
                <w:lang w:eastAsia="zh-CN"/>
              </w:rPr>
            </w:pPr>
            <w:ins w:id="1500" w:author="CMRI" w:date="2021-02-19T15:10:00Z">
              <w:r w:rsidRPr="001D1909">
                <w:rPr>
                  <w:rFonts w:cs="Arial"/>
                  <w:szCs w:val="18"/>
                </w:rPr>
                <w:t>0</w:t>
              </w:r>
            </w:ins>
            <w:ins w:id="1501" w:author="CMRI" w:date="2021-03-04T17:04:00Z">
              <w:r w:rsidR="00615949">
                <w:rPr>
                  <w:rFonts w:cs="Arial" w:hint="eastAsia"/>
                  <w:szCs w:val="18"/>
                  <w:lang w:eastAsia="zh-CN"/>
                </w:rPr>
                <w:t>C</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02" w:author="CMRI" w:date="2021-02-19T15:10:00Z"/>
                <w:rFonts w:cs="Arial"/>
                <w:szCs w:val="18"/>
              </w:rPr>
            </w:pPr>
            <w:ins w:id="1503" w:author="CMRI" w:date="2021-02-19T15:10: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04" w:author="CMRI" w:date="2021-02-19T15:10:00Z"/>
                <w:rFonts w:cs="Arial"/>
                <w:szCs w:val="18"/>
              </w:rPr>
            </w:pPr>
            <w:ins w:id="1505" w:author="CMRI" w:date="2021-02-19T15:10: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06" w:author="CMRI" w:date="2021-02-19T15:10:00Z"/>
                <w:rFonts w:cs="Arial"/>
                <w:szCs w:val="18"/>
              </w:rPr>
            </w:pPr>
            <w:ins w:id="1507" w:author="CMRI" w:date="2021-02-19T15:10: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08" w:author="CMRI" w:date="2021-02-19T15:10:00Z"/>
                <w:rFonts w:cs="Arial"/>
                <w:szCs w:val="18"/>
              </w:rPr>
            </w:pPr>
            <w:ins w:id="1509" w:author="CMRI" w:date="2021-02-19T15:10: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10" w:author="CMRI" w:date="2021-02-19T15:10:00Z"/>
                <w:rFonts w:cs="Arial"/>
                <w:szCs w:val="18"/>
              </w:rPr>
            </w:pPr>
            <w:ins w:id="1511" w:author="CMRI" w:date="2021-02-19T15:10:00Z">
              <w:r w:rsidRPr="001D1909">
                <w:rPr>
                  <w:rFonts w:cs="Arial"/>
                  <w:szCs w:val="18"/>
                </w:rPr>
                <w:t>04</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12" w:author="CMRI" w:date="2021-02-19T15:10:00Z"/>
                <w:rFonts w:cs="Arial"/>
                <w:szCs w:val="18"/>
              </w:rPr>
            </w:pPr>
            <w:ins w:id="1513" w:author="CMRI" w:date="2021-02-19T15:10: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14" w:author="CMRI" w:date="2021-02-19T15:10:00Z"/>
                <w:rFonts w:cs="Arial"/>
                <w:szCs w:val="18"/>
              </w:rPr>
            </w:pPr>
            <w:ins w:id="1515" w:author="CMRI" w:date="2021-02-19T15:10: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16" w:author="CMRI" w:date="2021-02-19T15:10:00Z"/>
                <w:rFonts w:cs="Arial"/>
                <w:szCs w:val="18"/>
              </w:rPr>
            </w:pPr>
            <w:ins w:id="1517" w:author="CMRI" w:date="2021-02-19T15:10: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18" w:author="CMRI" w:date="2021-02-19T15:10:00Z"/>
                <w:rFonts w:cs="Arial"/>
                <w:szCs w:val="18"/>
              </w:rPr>
            </w:pPr>
            <w:ins w:id="1519" w:author="CMRI" w:date="2021-02-19T15:10:00Z">
              <w:r w:rsidRPr="001D1909">
                <w:rPr>
                  <w:rFonts w:cs="Arial"/>
                  <w:szCs w:val="18"/>
                </w:rPr>
                <w:t>82</w:t>
              </w:r>
            </w:ins>
          </w:p>
        </w:tc>
      </w:tr>
      <w:tr w:rsidR="00615949" w:rsidRPr="001D1909" w:rsidTr="00CA72D7">
        <w:trPr>
          <w:jc w:val="center"/>
          <w:ins w:id="1520" w:author="CMRI" w:date="2021-03-04T17:03:00Z"/>
        </w:trPr>
        <w:tc>
          <w:tcPr>
            <w:tcW w:w="1134"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L"/>
              <w:rPr>
                <w:ins w:id="1521"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22" w:author="CMRI" w:date="2021-03-04T17:03:00Z"/>
                <w:rFonts w:cs="Arial"/>
                <w:szCs w:val="18"/>
                <w:lang w:eastAsia="zh-CN"/>
              </w:rPr>
            </w:pPr>
            <w:ins w:id="1523" w:author="CMRI" w:date="2021-03-04T17:04:00Z">
              <w:r>
                <w:rPr>
                  <w:rFonts w:cs="Arial" w:hint="eastAsia"/>
                  <w:szCs w:val="18"/>
                  <w:lang w:eastAsia="zh-CN"/>
                </w:rPr>
                <w:t>A3</w:t>
              </w:r>
            </w:ins>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24" w:author="CMRI" w:date="2021-03-04T17:03:00Z"/>
                <w:rFonts w:cs="Arial"/>
                <w:szCs w:val="18"/>
                <w:lang w:eastAsia="zh-CN"/>
              </w:rPr>
            </w:pPr>
            <w:ins w:id="1525" w:author="CMRI" w:date="2021-03-04T17:04:00Z">
              <w:r>
                <w:rPr>
                  <w:rFonts w:cs="Arial" w:hint="eastAsia"/>
                  <w:szCs w:val="18"/>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26" w:author="CMRI" w:date="2021-03-04T17:03:00Z"/>
                <w:rFonts w:cs="Arial"/>
                <w:szCs w:val="18"/>
                <w:lang w:eastAsia="zh-CN"/>
              </w:rPr>
            </w:pPr>
            <w:ins w:id="1527" w:author="CMRI" w:date="2021-03-04T17:04:00Z">
              <w:r>
                <w:rPr>
                  <w:rFonts w:cs="Arial" w:hint="eastAsia"/>
                  <w:szCs w:val="18"/>
                  <w:lang w:eastAsia="zh-CN"/>
                </w:rPr>
                <w:t>02</w:t>
              </w:r>
            </w:ins>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28"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29"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30"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31"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32"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33"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34"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35" w:author="CMRI" w:date="2021-03-04T17:03:00Z"/>
                <w:rFonts w:cs="Arial"/>
                <w:szCs w:val="18"/>
              </w:rPr>
            </w:pPr>
          </w:p>
        </w:tc>
      </w:tr>
    </w:tbl>
    <w:p w:rsidR="00A934AE" w:rsidRDefault="00A934AE" w:rsidP="003D4A19">
      <w:pPr>
        <w:rPr>
          <w:ins w:id="1536" w:author="CMRI" w:date="2021-02-19T13:35:00Z"/>
          <w:lang w:eastAsia="zh-CN"/>
        </w:rPr>
      </w:pPr>
    </w:p>
    <w:p w:rsidR="00A63754" w:rsidRPr="00C254DB" w:rsidRDefault="00A63754" w:rsidP="00A63754">
      <w:pPr>
        <w:rPr>
          <w:ins w:id="1537" w:author="CMRI" w:date="2021-02-19T15:17:00Z"/>
          <w:lang w:eastAsia="zh-CN"/>
        </w:rPr>
      </w:pPr>
      <w:ins w:id="1538" w:author="CMRI" w:date="2021-02-19T15:17:00Z">
        <w:r w:rsidRPr="00C254DB">
          <w:t xml:space="preserve">PROACTIVE COMMAND: OPEN CHANNEL </w:t>
        </w:r>
        <w:r>
          <w:t>1.X</w:t>
        </w:r>
        <w:r w:rsidRPr="00C254DB">
          <w:t>.</w:t>
        </w:r>
      </w:ins>
      <w:ins w:id="1539" w:author="CMRI" w:date="2021-02-19T15:18:00Z">
        <w:r>
          <w:rPr>
            <w:rFonts w:hint="eastAsia"/>
            <w:lang w:eastAsia="zh-CN"/>
          </w:rPr>
          <w:t>2</w:t>
        </w:r>
      </w:ins>
    </w:p>
    <w:p w:rsidR="00A63754" w:rsidRPr="00A934AE" w:rsidRDefault="00A63754" w:rsidP="00A63754">
      <w:pPr>
        <w:pStyle w:val="NW"/>
        <w:tabs>
          <w:tab w:val="left" w:pos="851"/>
        </w:tabs>
        <w:ind w:left="2835" w:hanging="2551"/>
        <w:rPr>
          <w:ins w:id="1540" w:author="CMRI" w:date="2021-02-19T15:17:00Z"/>
          <w:rFonts w:eastAsiaTheme="minorEastAsia"/>
          <w:lang w:eastAsia="zh-CN"/>
        </w:rPr>
      </w:pPr>
      <w:ins w:id="1541" w:author="CMRI" w:date="2021-02-19T15:17:00Z">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1</w:t>
        </w:r>
        <w:r>
          <w:t>.1</w:t>
        </w:r>
        <w:r w:rsidRPr="00C254DB">
          <w:t xml:space="preserve"> in expected sequence </w:t>
        </w:r>
        <w:r>
          <w:rPr>
            <w:rFonts w:eastAsia="SimSun" w:hint="eastAsia"/>
            <w:lang w:eastAsia="zh-CN"/>
          </w:rPr>
          <w:t>8.</w:t>
        </w:r>
        <w:r>
          <w:rPr>
            <w:rFonts w:eastAsiaTheme="minorEastAsia" w:hint="eastAsia"/>
            <w:lang w:eastAsia="zh-CN"/>
          </w:rPr>
          <w:t>1</w:t>
        </w:r>
      </w:ins>
    </w:p>
    <w:p w:rsidR="00A63754" w:rsidRPr="000602F5" w:rsidRDefault="00A63754" w:rsidP="00A63754">
      <w:pPr>
        <w:rPr>
          <w:ins w:id="1542" w:author="CMRI" w:date="2021-02-19T15:17:00Z"/>
        </w:rPr>
      </w:pPr>
    </w:p>
    <w:p w:rsidR="00A63754" w:rsidRDefault="00A63754" w:rsidP="00A63754">
      <w:pPr>
        <w:rPr>
          <w:ins w:id="1543" w:author="CMRI" w:date="2021-02-19T15:17:00Z"/>
          <w:lang w:eastAsia="zh-CN"/>
        </w:rPr>
      </w:pPr>
      <w:ins w:id="1544" w:author="CMRI" w:date="2021-02-19T15:17:00Z">
        <w:r w:rsidRPr="00C254DB">
          <w:t>TERMIN</w:t>
        </w:r>
        <w:r>
          <w:t>AL RESPONSE: OPEN CHANNEL 1.X.</w:t>
        </w:r>
      </w:ins>
      <w:ins w:id="1545" w:author="CMRI" w:date="2021-02-19T15:18:00Z">
        <w:r>
          <w:rPr>
            <w:rFonts w:hint="eastAsia"/>
            <w:lang w:eastAsia="zh-CN"/>
          </w:rPr>
          <w:t>2</w:t>
        </w:r>
      </w:ins>
    </w:p>
    <w:p w:rsidR="00FC1DBE" w:rsidRPr="00A63754" w:rsidRDefault="00A63754" w:rsidP="00A63754">
      <w:pPr>
        <w:pStyle w:val="NW"/>
        <w:tabs>
          <w:tab w:val="left" w:pos="851"/>
        </w:tabs>
        <w:ind w:left="2835" w:hanging="2551"/>
        <w:rPr>
          <w:rFonts w:eastAsiaTheme="minorEastAsia"/>
          <w:lang w:eastAsia="zh-CN"/>
        </w:rPr>
      </w:pPr>
      <w:ins w:id="1546" w:author="CMRI" w:date="2021-02-19T15:17:00Z">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Pr>
            <w:rFonts w:eastAsiaTheme="minorEastAsia"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Pr>
            <w:rFonts w:eastAsiaTheme="minorEastAsia" w:hint="eastAsia"/>
            <w:lang w:eastAsia="zh-CN"/>
          </w:rPr>
          <w:t>1</w:t>
        </w:r>
      </w:ins>
    </w:p>
    <w:p w:rsidR="00B17AD2" w:rsidRDefault="00B17AD2" w:rsidP="00B17AD2">
      <w:r w:rsidRPr="00CB7853">
        <w:rPr>
          <w:rFonts w:ascii="等线" w:hAnsi="等线" w:hint="eastAsia"/>
          <w:sz w:val="21"/>
          <w:szCs w:val="21"/>
        </w:rPr>
        <w:t>****************</w:t>
      </w:r>
      <w:r>
        <w:t xml:space="preserve">End of Change </w:t>
      </w:r>
      <w:r w:rsidRPr="00CB7853">
        <w:rPr>
          <w:rFonts w:ascii="等线" w:hAnsi="等线" w:hint="eastAsia"/>
          <w:sz w:val="21"/>
          <w:szCs w:val="21"/>
        </w:rPr>
        <w:t>****************</w:t>
      </w:r>
    </w:p>
    <w:p w:rsidR="001E41F3" w:rsidRPr="005C5DB8" w:rsidRDefault="001E41F3" w:rsidP="00B17AD2">
      <w:pPr>
        <w:rPr>
          <w:noProof/>
        </w:rPr>
      </w:pPr>
    </w:p>
    <w:sectPr w:rsidR="001E41F3" w:rsidRPr="005C5D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3EB" w:rsidRDefault="00BB23EB">
      <w:r>
        <w:separator/>
      </w:r>
    </w:p>
  </w:endnote>
  <w:endnote w:type="continuationSeparator" w:id="0">
    <w:p w:rsidR="00BB23EB" w:rsidRDefault="00BB23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3EB" w:rsidRDefault="00BB23EB">
      <w:r>
        <w:separator/>
      </w:r>
    </w:p>
  </w:footnote>
  <w:footnote w:type="continuationSeparator" w:id="0">
    <w:p w:rsidR="00BB23EB" w:rsidRDefault="00BB23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2D7" w:rsidRDefault="00CA72D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2D7" w:rsidRDefault="00CA72D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2D7" w:rsidRDefault="00CA72D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2D7" w:rsidRDefault="00CA72D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2E15AE"/>
    <w:multiLevelType w:val="hybridMultilevel"/>
    <w:tmpl w:val="0890DAF0"/>
    <w:lvl w:ilvl="0" w:tplc="A50C4476">
      <w:start w:val="1"/>
      <w:numFmt w:val="bullet"/>
      <w:lvlText w:val="‑"/>
      <w:lvlJc w:val="left"/>
      <w:pPr>
        <w:ind w:left="1493" w:hanging="360"/>
      </w:pPr>
      <w:rPr>
        <w:rFonts w:ascii="Times New Roma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3">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08C40BF"/>
    <w:multiLevelType w:val="hybridMultilevel"/>
    <w:tmpl w:val="1D1C330A"/>
    <w:lvl w:ilvl="0" w:tplc="B3AE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2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2">
    <w:nsid w:val="3CCD3FEC"/>
    <w:multiLevelType w:val="hybridMultilevel"/>
    <w:tmpl w:val="8C866038"/>
    <w:lvl w:ilvl="0" w:tplc="9E4AE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25">
    <w:nsid w:val="4625486B"/>
    <w:multiLevelType w:val="hybridMultilevel"/>
    <w:tmpl w:val="2FE2798E"/>
    <w:lvl w:ilvl="0" w:tplc="3F68F8B6">
      <w:start w:val="27"/>
      <w:numFmt w:val="bullet"/>
      <w:lvlText w:val="-"/>
      <w:lvlJc w:val="left"/>
      <w:pPr>
        <w:tabs>
          <w:tab w:val="num" w:pos="644"/>
        </w:tabs>
        <w:ind w:left="644" w:hanging="360"/>
      </w:pPr>
      <w:rPr>
        <w:rFonts w:ascii="Times New Roman" w:eastAsia="Yu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3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1">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8F62B09"/>
    <w:multiLevelType w:val="hybridMultilevel"/>
    <w:tmpl w:val="5C9E9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B732236"/>
    <w:multiLevelType w:val="hybridMultilevel"/>
    <w:tmpl w:val="7AC8C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35">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4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2">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EFF5664"/>
    <w:multiLevelType w:val="singleLevel"/>
    <w:tmpl w:val="F0B052E0"/>
    <w:lvl w:ilvl="0">
      <w:start w:val="1"/>
      <w:numFmt w:val="lowerLetter"/>
      <w:lvlText w:val="%1)"/>
      <w:legacy w:legacy="1" w:legacySpace="0" w:legacyIndent="283"/>
      <w:lvlJc w:val="left"/>
      <w:pPr>
        <w:ind w:left="283" w:hanging="283"/>
      </w:pPr>
    </w:lvl>
  </w:abstractNum>
  <w:abstractNum w:abstractNumId="44">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38"/>
  </w:num>
  <w:num w:numId="7">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14"/>
  </w:num>
  <w:num w:numId="10">
    <w:abstractNumId w:val="30"/>
  </w:num>
  <w:num w:numId="11">
    <w:abstractNumId w:val="41"/>
  </w:num>
  <w:num w:numId="12">
    <w:abstractNumId w:val="37"/>
  </w:num>
  <w:num w:numId="13">
    <w:abstractNumId w:val="19"/>
  </w:num>
  <w:num w:numId="14">
    <w:abstractNumId w:val="39"/>
  </w:num>
  <w:num w:numId="15">
    <w:abstractNumId w:val="23"/>
  </w:num>
  <w:num w:numId="16">
    <w:abstractNumId w:val="34"/>
  </w:num>
  <w:num w:numId="17">
    <w:abstractNumId w:val="26"/>
  </w:num>
  <w:num w:numId="18">
    <w:abstractNumId w:val="44"/>
  </w:num>
  <w:num w:numId="19">
    <w:abstractNumId w:val="10"/>
  </w:num>
  <w:num w:numId="20">
    <w:abstractNumId w:val="8"/>
  </w:num>
  <w:num w:numId="21">
    <w:abstractNumId w:val="17"/>
  </w:num>
  <w:num w:numId="22">
    <w:abstractNumId w:val="28"/>
  </w:num>
  <w:num w:numId="23">
    <w:abstractNumId w:val="42"/>
  </w:num>
  <w:num w:numId="24">
    <w:abstractNumId w:val="18"/>
  </w:num>
  <w:num w:numId="25">
    <w:abstractNumId w:val="29"/>
  </w:num>
  <w:num w:numId="26">
    <w:abstractNumId w:val="31"/>
  </w:num>
  <w:num w:numId="27">
    <w:abstractNumId w:val="11"/>
  </w:num>
  <w:num w:numId="28">
    <w:abstractNumId w:val="35"/>
  </w:num>
  <w:num w:numId="29">
    <w:abstractNumId w:val="21"/>
  </w:num>
  <w:num w:numId="30">
    <w:abstractNumId w:val="25"/>
  </w:num>
  <w:num w:numId="31">
    <w:abstractNumId w:val="40"/>
  </w:num>
  <w:num w:numId="32">
    <w:abstractNumId w:val="36"/>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5"/>
  </w:num>
  <w:num w:numId="36">
    <w:abstractNumId w:val="27"/>
  </w:num>
  <w:num w:numId="37">
    <w:abstractNumId w:val="6"/>
  </w:num>
  <w:num w:numId="38">
    <w:abstractNumId w:val="13"/>
  </w:num>
  <w:num w:numId="39">
    <w:abstractNumId w:val="4"/>
  </w:num>
  <w:num w:numId="40">
    <w:abstractNumId w:val="3"/>
  </w:num>
  <w:num w:numId="41">
    <w:abstractNumId w:val="2"/>
  </w:num>
  <w:num w:numId="42">
    <w:abstractNumId w:val="1"/>
  </w:num>
  <w:num w:numId="43">
    <w:abstractNumId w:val="5"/>
  </w:num>
  <w:num w:numId="44">
    <w:abstractNumId w:val="0"/>
  </w:num>
  <w:num w:numId="45">
    <w:abstractNumId w:val="43"/>
  </w:num>
  <w:num w:numId="46">
    <w:abstractNumId w:val="12"/>
  </w:num>
  <w:num w:numId="47">
    <w:abstractNumId w:val="33"/>
  </w:num>
  <w:num w:numId="4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01CAD"/>
    <w:rsid w:val="0000432B"/>
    <w:rsid w:val="00022E4A"/>
    <w:rsid w:val="000A6394"/>
    <w:rsid w:val="000B7FED"/>
    <w:rsid w:val="000C038A"/>
    <w:rsid w:val="000C6598"/>
    <w:rsid w:val="000D44B3"/>
    <w:rsid w:val="00107386"/>
    <w:rsid w:val="00145D43"/>
    <w:rsid w:val="00147BF6"/>
    <w:rsid w:val="001511F8"/>
    <w:rsid w:val="001600DF"/>
    <w:rsid w:val="00163AF9"/>
    <w:rsid w:val="00192C46"/>
    <w:rsid w:val="001A08B3"/>
    <w:rsid w:val="001A7B60"/>
    <w:rsid w:val="001B52F0"/>
    <w:rsid w:val="001B7A65"/>
    <w:rsid w:val="001E41F3"/>
    <w:rsid w:val="001E6122"/>
    <w:rsid w:val="001E6674"/>
    <w:rsid w:val="002006D8"/>
    <w:rsid w:val="0021688E"/>
    <w:rsid w:val="00256FE5"/>
    <w:rsid w:val="0026004D"/>
    <w:rsid w:val="002640DD"/>
    <w:rsid w:val="00275D12"/>
    <w:rsid w:val="0028064B"/>
    <w:rsid w:val="00284FEB"/>
    <w:rsid w:val="002860C4"/>
    <w:rsid w:val="002B5741"/>
    <w:rsid w:val="002E472E"/>
    <w:rsid w:val="00305409"/>
    <w:rsid w:val="00321439"/>
    <w:rsid w:val="003609EF"/>
    <w:rsid w:val="0036231A"/>
    <w:rsid w:val="00362A0B"/>
    <w:rsid w:val="00374DD4"/>
    <w:rsid w:val="003C75B1"/>
    <w:rsid w:val="003C7C3A"/>
    <w:rsid w:val="003D4A19"/>
    <w:rsid w:val="003E1A36"/>
    <w:rsid w:val="003E26D5"/>
    <w:rsid w:val="00400079"/>
    <w:rsid w:val="00410371"/>
    <w:rsid w:val="0041379D"/>
    <w:rsid w:val="004242F1"/>
    <w:rsid w:val="00482DC3"/>
    <w:rsid w:val="004957A2"/>
    <w:rsid w:val="00495915"/>
    <w:rsid w:val="004974C4"/>
    <w:rsid w:val="004A220A"/>
    <w:rsid w:val="004B75B7"/>
    <w:rsid w:val="0051580D"/>
    <w:rsid w:val="00525696"/>
    <w:rsid w:val="00547111"/>
    <w:rsid w:val="00592D74"/>
    <w:rsid w:val="005A6905"/>
    <w:rsid w:val="005C5DB8"/>
    <w:rsid w:val="005E2C44"/>
    <w:rsid w:val="005E6649"/>
    <w:rsid w:val="00615949"/>
    <w:rsid w:val="00621188"/>
    <w:rsid w:val="006257ED"/>
    <w:rsid w:val="00640B56"/>
    <w:rsid w:val="006468F0"/>
    <w:rsid w:val="00665C47"/>
    <w:rsid w:val="00695808"/>
    <w:rsid w:val="006B3A95"/>
    <w:rsid w:val="006B46FB"/>
    <w:rsid w:val="006E21FB"/>
    <w:rsid w:val="00716168"/>
    <w:rsid w:val="00720921"/>
    <w:rsid w:val="00747988"/>
    <w:rsid w:val="00747EA4"/>
    <w:rsid w:val="00760E72"/>
    <w:rsid w:val="0077217D"/>
    <w:rsid w:val="00792342"/>
    <w:rsid w:val="007977A8"/>
    <w:rsid w:val="007A2F71"/>
    <w:rsid w:val="007B512A"/>
    <w:rsid w:val="007C2097"/>
    <w:rsid w:val="007D6A07"/>
    <w:rsid w:val="007F7259"/>
    <w:rsid w:val="008040A8"/>
    <w:rsid w:val="00827355"/>
    <w:rsid w:val="008279FA"/>
    <w:rsid w:val="008626E7"/>
    <w:rsid w:val="0086572F"/>
    <w:rsid w:val="00870EE7"/>
    <w:rsid w:val="008863B9"/>
    <w:rsid w:val="008A45A6"/>
    <w:rsid w:val="008C3A2E"/>
    <w:rsid w:val="008C4B42"/>
    <w:rsid w:val="008C5435"/>
    <w:rsid w:val="008F3789"/>
    <w:rsid w:val="008F686C"/>
    <w:rsid w:val="009148DE"/>
    <w:rsid w:val="00941E30"/>
    <w:rsid w:val="009777D9"/>
    <w:rsid w:val="00991B88"/>
    <w:rsid w:val="009A5753"/>
    <w:rsid w:val="009A579D"/>
    <w:rsid w:val="009C69A8"/>
    <w:rsid w:val="009E15A4"/>
    <w:rsid w:val="009E3297"/>
    <w:rsid w:val="009E32B5"/>
    <w:rsid w:val="009F734F"/>
    <w:rsid w:val="00A16A08"/>
    <w:rsid w:val="00A246B6"/>
    <w:rsid w:val="00A47E70"/>
    <w:rsid w:val="00A50CF0"/>
    <w:rsid w:val="00A60A8D"/>
    <w:rsid w:val="00A63754"/>
    <w:rsid w:val="00A7212E"/>
    <w:rsid w:val="00A7671C"/>
    <w:rsid w:val="00A934AE"/>
    <w:rsid w:val="00AA2CBC"/>
    <w:rsid w:val="00AC5820"/>
    <w:rsid w:val="00AD1CD8"/>
    <w:rsid w:val="00B17AD2"/>
    <w:rsid w:val="00B258BB"/>
    <w:rsid w:val="00B46BEE"/>
    <w:rsid w:val="00B47EF7"/>
    <w:rsid w:val="00B6705A"/>
    <w:rsid w:val="00B67B97"/>
    <w:rsid w:val="00B7439E"/>
    <w:rsid w:val="00B96469"/>
    <w:rsid w:val="00B968C8"/>
    <w:rsid w:val="00BA3EC5"/>
    <w:rsid w:val="00BA51D9"/>
    <w:rsid w:val="00BB23EB"/>
    <w:rsid w:val="00BB38D6"/>
    <w:rsid w:val="00BB5DFC"/>
    <w:rsid w:val="00BD279D"/>
    <w:rsid w:val="00BD6BB8"/>
    <w:rsid w:val="00C37BC2"/>
    <w:rsid w:val="00C60B07"/>
    <w:rsid w:val="00C66BA2"/>
    <w:rsid w:val="00C91EF1"/>
    <w:rsid w:val="00C95985"/>
    <w:rsid w:val="00CA72D7"/>
    <w:rsid w:val="00CC5026"/>
    <w:rsid w:val="00CC68D0"/>
    <w:rsid w:val="00CF028D"/>
    <w:rsid w:val="00D03F9A"/>
    <w:rsid w:val="00D06D51"/>
    <w:rsid w:val="00D24991"/>
    <w:rsid w:val="00D50255"/>
    <w:rsid w:val="00D56F40"/>
    <w:rsid w:val="00D66520"/>
    <w:rsid w:val="00DA46B2"/>
    <w:rsid w:val="00DE34CF"/>
    <w:rsid w:val="00E06652"/>
    <w:rsid w:val="00E13F3D"/>
    <w:rsid w:val="00E34898"/>
    <w:rsid w:val="00EA7785"/>
    <w:rsid w:val="00EB09B7"/>
    <w:rsid w:val="00EE7D7C"/>
    <w:rsid w:val="00EF6B29"/>
    <w:rsid w:val="00F25D98"/>
    <w:rsid w:val="00F300FB"/>
    <w:rsid w:val="00F52434"/>
    <w:rsid w:val="00F671BC"/>
    <w:rsid w:val="00F74A83"/>
    <w:rsid w:val="00FA0EB0"/>
    <w:rsid w:val="00FB4C66"/>
    <w:rsid w:val="00FB6386"/>
    <w:rsid w:val="00FC1DBE"/>
    <w:rsid w:val="00FE6B14"/>
    <w:rsid w:val="00FF03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uiPriority w:val="9"/>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5C5DB8"/>
    <w:rPr>
      <w:rFonts w:ascii="Times New Roman" w:hAnsi="Times New Roman"/>
      <w:lang w:val="en-GB" w:eastAsia="en-US"/>
    </w:rPr>
  </w:style>
  <w:style w:type="character" w:customStyle="1" w:styleId="PLChar">
    <w:name w:val="PL Char"/>
    <w:link w:val="PL"/>
    <w:qFormat/>
    <w:locked/>
    <w:rsid w:val="005C5DB8"/>
    <w:rPr>
      <w:rFonts w:ascii="Courier New" w:hAnsi="Courier New"/>
      <w:noProof/>
      <w:sz w:val="16"/>
      <w:lang w:val="en-GB" w:eastAsia="en-US"/>
    </w:rPr>
  </w:style>
  <w:style w:type="character" w:customStyle="1" w:styleId="TALChar">
    <w:name w:val="TAL Char"/>
    <w:link w:val="TAL"/>
    <w:qFormat/>
    <w:locked/>
    <w:rsid w:val="005C5DB8"/>
    <w:rPr>
      <w:rFonts w:ascii="Arial" w:hAnsi="Arial"/>
      <w:sz w:val="18"/>
      <w:lang w:val="en-GB" w:eastAsia="en-US"/>
    </w:rPr>
  </w:style>
  <w:style w:type="character" w:customStyle="1" w:styleId="TACCar">
    <w:name w:val="TAC Car"/>
    <w:link w:val="TAC"/>
    <w:locked/>
    <w:rsid w:val="005C5DB8"/>
    <w:rPr>
      <w:rFonts w:ascii="Arial" w:hAnsi="Arial"/>
      <w:sz w:val="18"/>
      <w:lang w:val="en-GB" w:eastAsia="en-US"/>
    </w:rPr>
  </w:style>
  <w:style w:type="character" w:customStyle="1" w:styleId="TAHCar">
    <w:name w:val="TAH Car"/>
    <w:link w:val="TAH"/>
    <w:qFormat/>
    <w:locked/>
    <w:rsid w:val="005C5DB8"/>
    <w:rPr>
      <w:rFonts w:ascii="Arial" w:hAnsi="Arial"/>
      <w:b/>
      <w:sz w:val="18"/>
      <w:lang w:val="en-GB" w:eastAsia="en-US"/>
    </w:rPr>
  </w:style>
  <w:style w:type="character" w:customStyle="1" w:styleId="B1Char">
    <w:name w:val="B1 Char"/>
    <w:link w:val="B1"/>
    <w:qFormat/>
    <w:locked/>
    <w:rsid w:val="005C5DB8"/>
    <w:rPr>
      <w:rFonts w:ascii="Times New Roman" w:hAnsi="Times New Roman"/>
      <w:lang w:val="en-GB" w:eastAsia="en-US"/>
    </w:rPr>
  </w:style>
  <w:style w:type="character" w:customStyle="1" w:styleId="THChar">
    <w:name w:val="TH Char"/>
    <w:link w:val="TH"/>
    <w:qFormat/>
    <w:locked/>
    <w:rsid w:val="005C5DB8"/>
    <w:rPr>
      <w:rFonts w:ascii="Arial" w:hAnsi="Arial"/>
      <w:b/>
      <w:lang w:val="en-GB" w:eastAsia="en-US"/>
    </w:rPr>
  </w:style>
  <w:style w:type="character" w:customStyle="1" w:styleId="B2Char">
    <w:name w:val="B2 Char"/>
    <w:link w:val="B2"/>
    <w:qFormat/>
    <w:locked/>
    <w:rsid w:val="005C5DB8"/>
    <w:rPr>
      <w:rFonts w:ascii="Times New Roman" w:hAnsi="Times New Roman"/>
      <w:lang w:val="en-GB" w:eastAsia="en-US"/>
    </w:rPr>
  </w:style>
  <w:style w:type="character" w:customStyle="1" w:styleId="B3Char">
    <w:name w:val="B3 Char"/>
    <w:link w:val="B3"/>
    <w:qFormat/>
    <w:locked/>
    <w:rsid w:val="005C5DB8"/>
    <w:rPr>
      <w:rFonts w:ascii="Times New Roman" w:hAnsi="Times New Roman"/>
      <w:lang w:val="en-GB" w:eastAsia="en-US"/>
    </w:rPr>
  </w:style>
  <w:style w:type="character" w:customStyle="1" w:styleId="B4Char">
    <w:name w:val="B4 Char"/>
    <w:link w:val="B4"/>
    <w:qFormat/>
    <w:locked/>
    <w:rsid w:val="005C5DB8"/>
    <w:rPr>
      <w:rFonts w:ascii="Times New Roman" w:hAnsi="Times New Roman"/>
      <w:lang w:val="en-GB" w:eastAsia="en-US"/>
    </w:rPr>
  </w:style>
  <w:style w:type="character" w:customStyle="1" w:styleId="TANChar">
    <w:name w:val="TAN Char"/>
    <w:link w:val="TAN"/>
    <w:qFormat/>
    <w:rsid w:val="005C5DB8"/>
    <w:rPr>
      <w:rFonts w:ascii="Arial" w:hAnsi="Arial"/>
      <w:sz w:val="18"/>
      <w:lang w:val="en-GB" w:eastAsia="en-US"/>
    </w:rPr>
  </w:style>
  <w:style w:type="character" w:customStyle="1" w:styleId="B5Char">
    <w:name w:val="B5 Char"/>
    <w:link w:val="B5"/>
    <w:qFormat/>
    <w:rsid w:val="005C5DB8"/>
    <w:rPr>
      <w:rFonts w:ascii="Times New Roman" w:hAnsi="Times New Roman"/>
      <w:lang w:val="en-GB" w:eastAsia="en-US"/>
    </w:rPr>
  </w:style>
  <w:style w:type="paragraph" w:customStyle="1" w:styleId="B6">
    <w:name w:val="B6"/>
    <w:basedOn w:val="B5"/>
    <w:link w:val="B6Char"/>
    <w:qFormat/>
    <w:rsid w:val="005C5DB8"/>
    <w:pPr>
      <w:ind w:left="1985"/>
    </w:pPr>
    <w:rPr>
      <w:rFonts w:eastAsia="Malgun Gothic"/>
    </w:rPr>
  </w:style>
  <w:style w:type="character" w:customStyle="1" w:styleId="B6Char">
    <w:name w:val="B6 Char"/>
    <w:link w:val="B6"/>
    <w:qFormat/>
    <w:rsid w:val="005C5DB8"/>
    <w:rPr>
      <w:rFonts w:ascii="Times New Roman" w:eastAsia="Malgun Gothic" w:hAnsi="Times New Roman"/>
      <w:lang w:val="en-GB" w:eastAsia="en-US"/>
    </w:rPr>
  </w:style>
  <w:style w:type="character" w:customStyle="1" w:styleId="TFChar">
    <w:name w:val="TF Char"/>
    <w:link w:val="TF"/>
    <w:qFormat/>
    <w:rsid w:val="005C5DB8"/>
    <w:rPr>
      <w:rFonts w:ascii="Arial" w:hAnsi="Arial"/>
      <w:b/>
      <w:lang w:val="en-GB" w:eastAsia="en-US"/>
    </w:rPr>
  </w:style>
  <w:style w:type="character" w:customStyle="1" w:styleId="CRCoverPageChar">
    <w:name w:val="CR Cover Page Char"/>
    <w:link w:val="CRCoverPage"/>
    <w:rsid w:val="005C5DB8"/>
    <w:rPr>
      <w:rFonts w:ascii="Arial" w:hAnsi="Arial"/>
      <w:lang w:val="en-GB" w:eastAsia="en-US"/>
    </w:rPr>
  </w:style>
  <w:style w:type="character" w:customStyle="1" w:styleId="H6Char1">
    <w:name w:val="H6 Char1"/>
    <w:rsid w:val="00525696"/>
    <w:rPr>
      <w:rFonts w:ascii="Arial" w:hAnsi="Arial"/>
      <w:lang w:eastAsia="en-US"/>
    </w:rPr>
  </w:style>
  <w:style w:type="character" w:customStyle="1" w:styleId="1Char">
    <w:name w:val="标题 1 Char"/>
    <w:basedOn w:val="a0"/>
    <w:link w:val="1"/>
    <w:uiPriority w:val="9"/>
    <w:rsid w:val="008C3A2E"/>
    <w:rPr>
      <w:rFonts w:ascii="Arial" w:hAnsi="Arial"/>
      <w:sz w:val="36"/>
      <w:lang w:val="en-GB" w:eastAsia="en-US"/>
    </w:rPr>
  </w:style>
  <w:style w:type="character" w:customStyle="1" w:styleId="2Char">
    <w:name w:val="标题 2 Char"/>
    <w:basedOn w:val="a0"/>
    <w:link w:val="2"/>
    <w:rsid w:val="008C3A2E"/>
    <w:rPr>
      <w:rFonts w:ascii="Arial" w:hAnsi="Arial"/>
      <w:sz w:val="32"/>
      <w:lang w:val="en-GB" w:eastAsia="en-US"/>
    </w:rPr>
  </w:style>
  <w:style w:type="character" w:customStyle="1" w:styleId="3Char">
    <w:name w:val="标题 3 Char"/>
    <w:basedOn w:val="a0"/>
    <w:link w:val="3"/>
    <w:rsid w:val="008C3A2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8C3A2E"/>
    <w:rPr>
      <w:rFonts w:ascii="Arial" w:hAnsi="Arial"/>
      <w:sz w:val="24"/>
      <w:lang w:val="en-GB" w:eastAsia="en-US"/>
    </w:rPr>
  </w:style>
  <w:style w:type="character" w:customStyle="1" w:styleId="5Char">
    <w:name w:val="标题 5 Char"/>
    <w:basedOn w:val="a0"/>
    <w:link w:val="5"/>
    <w:rsid w:val="008C3A2E"/>
    <w:rPr>
      <w:rFonts w:ascii="Arial" w:hAnsi="Arial"/>
      <w:sz w:val="22"/>
      <w:lang w:val="en-GB" w:eastAsia="en-US"/>
    </w:rPr>
  </w:style>
  <w:style w:type="character" w:customStyle="1" w:styleId="6Char">
    <w:name w:val="标题 6 Char"/>
    <w:basedOn w:val="a0"/>
    <w:link w:val="6"/>
    <w:rsid w:val="008C3A2E"/>
    <w:rPr>
      <w:rFonts w:ascii="Arial" w:hAnsi="Arial"/>
      <w:lang w:val="en-GB" w:eastAsia="en-US"/>
    </w:rPr>
  </w:style>
  <w:style w:type="character" w:customStyle="1" w:styleId="7Char">
    <w:name w:val="标题 7 Char"/>
    <w:basedOn w:val="a0"/>
    <w:link w:val="7"/>
    <w:rsid w:val="008C3A2E"/>
    <w:rPr>
      <w:rFonts w:ascii="Arial" w:hAnsi="Arial"/>
      <w:lang w:val="en-GB" w:eastAsia="en-US"/>
    </w:rPr>
  </w:style>
  <w:style w:type="character" w:customStyle="1" w:styleId="8Char">
    <w:name w:val="标题 8 Char"/>
    <w:basedOn w:val="a0"/>
    <w:link w:val="8"/>
    <w:rsid w:val="008C3A2E"/>
    <w:rPr>
      <w:rFonts w:ascii="Arial" w:hAnsi="Arial"/>
      <w:sz w:val="36"/>
      <w:lang w:val="en-GB" w:eastAsia="en-US"/>
    </w:rPr>
  </w:style>
  <w:style w:type="character" w:customStyle="1" w:styleId="9Char">
    <w:name w:val="标题 9 Char"/>
    <w:basedOn w:val="a0"/>
    <w:link w:val="9"/>
    <w:rsid w:val="008C3A2E"/>
    <w:rPr>
      <w:rFonts w:ascii="Arial" w:hAnsi="Arial"/>
      <w:sz w:val="36"/>
      <w:lang w:val="en-GB" w:eastAsia="en-US"/>
    </w:rPr>
  </w:style>
  <w:style w:type="character" w:customStyle="1" w:styleId="Char">
    <w:name w:val="页眉 Char"/>
    <w:basedOn w:val="a0"/>
    <w:link w:val="a4"/>
    <w:rsid w:val="008C3A2E"/>
    <w:rPr>
      <w:rFonts w:ascii="Arial" w:hAnsi="Arial"/>
      <w:b/>
      <w:noProof/>
      <w:sz w:val="18"/>
      <w:lang w:val="en-GB" w:eastAsia="en-US"/>
    </w:rPr>
  </w:style>
  <w:style w:type="character" w:customStyle="1" w:styleId="Char1">
    <w:name w:val="页脚 Char"/>
    <w:basedOn w:val="a0"/>
    <w:link w:val="a9"/>
    <w:rsid w:val="008C3A2E"/>
    <w:rPr>
      <w:rFonts w:ascii="Arial" w:hAnsi="Arial"/>
      <w:b/>
      <w:i/>
      <w:noProof/>
      <w:sz w:val="18"/>
      <w:lang w:val="en-GB" w:eastAsia="en-US"/>
    </w:rPr>
  </w:style>
  <w:style w:type="character" w:customStyle="1" w:styleId="Char3">
    <w:name w:val="批注框文本 Char"/>
    <w:basedOn w:val="a0"/>
    <w:link w:val="ae"/>
    <w:rsid w:val="008C3A2E"/>
    <w:rPr>
      <w:rFonts w:ascii="Tahoma" w:hAnsi="Tahoma" w:cs="Tahoma"/>
      <w:sz w:val="16"/>
      <w:szCs w:val="16"/>
      <w:lang w:val="en-GB" w:eastAsia="en-US"/>
    </w:rPr>
  </w:style>
  <w:style w:type="table" w:styleId="af1">
    <w:name w:val="Table Grid"/>
    <w:basedOn w:val="a1"/>
    <w:rsid w:val="008C3A2E"/>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8C3A2E"/>
    <w:rPr>
      <w:color w:val="605E5C"/>
      <w:shd w:val="clear" w:color="auto" w:fill="E1DFDD"/>
    </w:rPr>
  </w:style>
  <w:style w:type="character" w:customStyle="1" w:styleId="Char0">
    <w:name w:val="脚注文本 Char"/>
    <w:basedOn w:val="a0"/>
    <w:link w:val="a6"/>
    <w:rsid w:val="008C3A2E"/>
    <w:rPr>
      <w:rFonts w:ascii="Times New Roman" w:hAnsi="Times New Roman"/>
      <w:sz w:val="16"/>
      <w:lang w:val="en-GB" w:eastAsia="en-US"/>
    </w:rPr>
  </w:style>
  <w:style w:type="paragraph" w:styleId="af2">
    <w:name w:val="index heading"/>
    <w:basedOn w:val="a"/>
    <w:next w:val="a"/>
    <w:rsid w:val="008C3A2E"/>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af3">
    <w:name w:val="caption"/>
    <w:basedOn w:val="a"/>
    <w:next w:val="a"/>
    <w:qFormat/>
    <w:rsid w:val="008C3A2E"/>
    <w:pPr>
      <w:overflowPunct w:val="0"/>
      <w:autoSpaceDE w:val="0"/>
      <w:autoSpaceDN w:val="0"/>
      <w:adjustRightInd w:val="0"/>
      <w:spacing w:before="120" w:after="120"/>
      <w:textAlignment w:val="baseline"/>
    </w:pPr>
    <w:rPr>
      <w:rFonts w:eastAsiaTheme="minorEastAsia"/>
      <w:b/>
    </w:rPr>
  </w:style>
  <w:style w:type="character" w:customStyle="1" w:styleId="Char5">
    <w:name w:val="文档结构图 Char"/>
    <w:basedOn w:val="a0"/>
    <w:link w:val="af0"/>
    <w:rsid w:val="008C3A2E"/>
    <w:rPr>
      <w:rFonts w:ascii="Tahoma" w:hAnsi="Tahoma" w:cs="Tahoma"/>
      <w:shd w:val="clear" w:color="auto" w:fill="000080"/>
      <w:lang w:val="en-GB" w:eastAsia="en-US"/>
    </w:rPr>
  </w:style>
  <w:style w:type="paragraph" w:styleId="af4">
    <w:name w:val="Plain Text"/>
    <w:basedOn w:val="a"/>
    <w:link w:val="Char6"/>
    <w:rsid w:val="008C3A2E"/>
    <w:pPr>
      <w:overflowPunct w:val="0"/>
      <w:autoSpaceDE w:val="0"/>
      <w:autoSpaceDN w:val="0"/>
      <w:adjustRightInd w:val="0"/>
      <w:textAlignment w:val="baseline"/>
    </w:pPr>
    <w:rPr>
      <w:rFonts w:ascii="Courier New" w:eastAsiaTheme="minorEastAsia" w:hAnsi="Courier New"/>
      <w:lang w:val="nb-NO"/>
    </w:rPr>
  </w:style>
  <w:style w:type="character" w:customStyle="1" w:styleId="Char6">
    <w:name w:val="纯文本 Char"/>
    <w:basedOn w:val="a0"/>
    <w:link w:val="af4"/>
    <w:rsid w:val="008C3A2E"/>
    <w:rPr>
      <w:rFonts w:ascii="Courier New" w:eastAsiaTheme="minorEastAsia" w:hAnsi="Courier New"/>
      <w:lang w:val="nb-NO" w:eastAsia="en-US"/>
    </w:rPr>
  </w:style>
  <w:style w:type="paragraph" w:styleId="af5">
    <w:name w:val="Body Text"/>
    <w:basedOn w:val="a"/>
    <w:link w:val="Char7"/>
    <w:rsid w:val="008C3A2E"/>
    <w:pPr>
      <w:overflowPunct w:val="0"/>
      <w:autoSpaceDE w:val="0"/>
      <w:autoSpaceDN w:val="0"/>
      <w:adjustRightInd w:val="0"/>
      <w:textAlignment w:val="baseline"/>
    </w:pPr>
    <w:rPr>
      <w:rFonts w:eastAsiaTheme="minorEastAsia"/>
    </w:rPr>
  </w:style>
  <w:style w:type="character" w:customStyle="1" w:styleId="Char7">
    <w:name w:val="正文文本 Char"/>
    <w:basedOn w:val="a0"/>
    <w:link w:val="af5"/>
    <w:rsid w:val="008C3A2E"/>
    <w:rPr>
      <w:rFonts w:ascii="Times New Roman" w:eastAsiaTheme="minorEastAsia" w:hAnsi="Times New Roman"/>
      <w:lang w:val="en-GB" w:eastAsia="en-US"/>
    </w:rPr>
  </w:style>
  <w:style w:type="character" w:customStyle="1" w:styleId="Char2">
    <w:name w:val="批注文字 Char"/>
    <w:basedOn w:val="a0"/>
    <w:link w:val="ac"/>
    <w:rsid w:val="008C3A2E"/>
    <w:rPr>
      <w:rFonts w:ascii="Times New Roman" w:hAnsi="Times New Roman"/>
      <w:lang w:val="en-GB" w:eastAsia="en-US"/>
    </w:rPr>
  </w:style>
  <w:style w:type="paragraph" w:styleId="af6">
    <w:name w:val="Body Text Indent"/>
    <w:basedOn w:val="a"/>
    <w:link w:val="Char8"/>
    <w:rsid w:val="008C3A2E"/>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eastAsiaTheme="minorEastAsia"/>
    </w:rPr>
  </w:style>
  <w:style w:type="character" w:customStyle="1" w:styleId="Char8">
    <w:name w:val="正文文本缩进 Char"/>
    <w:basedOn w:val="a0"/>
    <w:link w:val="af6"/>
    <w:rsid w:val="008C3A2E"/>
    <w:rPr>
      <w:rFonts w:ascii="Times New Roman" w:eastAsiaTheme="minorEastAsia" w:hAnsi="Times New Roman"/>
      <w:lang w:val="en-GB" w:eastAsia="en-US"/>
    </w:rPr>
  </w:style>
  <w:style w:type="paragraph" w:styleId="25">
    <w:name w:val="Body Text 2"/>
    <w:basedOn w:val="a"/>
    <w:link w:val="2Char0"/>
    <w:rsid w:val="008C3A2E"/>
    <w:pPr>
      <w:overflowPunct w:val="0"/>
      <w:autoSpaceDE w:val="0"/>
      <w:autoSpaceDN w:val="0"/>
      <w:adjustRightInd w:val="0"/>
      <w:spacing w:after="0"/>
      <w:textAlignment w:val="baseline"/>
    </w:pPr>
    <w:rPr>
      <w:rFonts w:ascii="Arial" w:eastAsiaTheme="minorEastAsia" w:hAnsi="Arial"/>
      <w:sz w:val="22"/>
      <w:lang w:val="de-DE"/>
    </w:rPr>
  </w:style>
  <w:style w:type="character" w:customStyle="1" w:styleId="2Char0">
    <w:name w:val="正文文本 2 Char"/>
    <w:basedOn w:val="a0"/>
    <w:link w:val="25"/>
    <w:rsid w:val="008C3A2E"/>
    <w:rPr>
      <w:rFonts w:ascii="Arial" w:eastAsiaTheme="minorEastAsia" w:hAnsi="Arial"/>
      <w:sz w:val="22"/>
      <w:lang w:val="de-DE" w:eastAsia="en-US"/>
    </w:rPr>
  </w:style>
  <w:style w:type="paragraph" w:styleId="33">
    <w:name w:val="Body Text 3"/>
    <w:basedOn w:val="a"/>
    <w:link w:val="3Char0"/>
    <w:rsid w:val="008C3A2E"/>
    <w:pPr>
      <w:overflowPunct w:val="0"/>
      <w:autoSpaceDE w:val="0"/>
      <w:autoSpaceDN w:val="0"/>
      <w:adjustRightInd w:val="0"/>
      <w:textAlignment w:val="baseline"/>
    </w:pPr>
    <w:rPr>
      <w:rFonts w:eastAsiaTheme="minorEastAsia"/>
      <w:color w:val="FF0000"/>
    </w:rPr>
  </w:style>
  <w:style w:type="character" w:customStyle="1" w:styleId="3Char0">
    <w:name w:val="正文文本 3 Char"/>
    <w:basedOn w:val="a0"/>
    <w:link w:val="33"/>
    <w:rsid w:val="008C3A2E"/>
    <w:rPr>
      <w:rFonts w:ascii="Times New Roman" w:eastAsiaTheme="minorEastAsia" w:hAnsi="Times New Roman"/>
      <w:color w:val="FF0000"/>
      <w:lang w:eastAsia="en-US"/>
    </w:rPr>
  </w:style>
  <w:style w:type="character" w:customStyle="1" w:styleId="Char4">
    <w:name w:val="批注主题 Char"/>
    <w:basedOn w:val="Char2"/>
    <w:link w:val="af"/>
    <w:rsid w:val="008C3A2E"/>
    <w:rPr>
      <w:b/>
      <w:bCs/>
    </w:rPr>
  </w:style>
  <w:style w:type="paragraph" w:styleId="af7">
    <w:name w:val="Revision"/>
    <w:hidden/>
    <w:uiPriority w:val="99"/>
    <w:semiHidden/>
    <w:rsid w:val="008C3A2E"/>
    <w:rPr>
      <w:rFonts w:ascii="Times New Roman" w:eastAsiaTheme="minorEastAsia" w:hAnsi="Times New Roman"/>
      <w:lang w:val="en-GB" w:eastAsia="en-US"/>
    </w:rPr>
  </w:style>
  <w:style w:type="character" w:customStyle="1" w:styleId="ListChar">
    <w:name w:val="List Char"/>
    <w:rsid w:val="008C3A2E"/>
    <w:rPr>
      <w:lang w:val="en-GB" w:eastAsia="en-US" w:bidi="ar-SA"/>
    </w:rPr>
  </w:style>
  <w:style w:type="character" w:customStyle="1" w:styleId="ListBulletChar">
    <w:name w:val="List Bullet Char"/>
    <w:rsid w:val="008C3A2E"/>
  </w:style>
  <w:style w:type="character" w:customStyle="1" w:styleId="Heading1Char">
    <w:name w:val="Heading 1 Char"/>
    <w:rsid w:val="008C3A2E"/>
    <w:rPr>
      <w:rFonts w:ascii="Arial" w:hAnsi="Arial"/>
      <w:sz w:val="36"/>
      <w:lang w:val="en-GB" w:eastAsia="en-US" w:bidi="ar-SA"/>
    </w:rPr>
  </w:style>
  <w:style w:type="character" w:customStyle="1" w:styleId="Heading2Char">
    <w:name w:val="Heading 2 Char"/>
    <w:rsid w:val="008C3A2E"/>
    <w:rPr>
      <w:rFonts w:ascii="Arial" w:hAnsi="Arial"/>
      <w:sz w:val="32"/>
      <w:lang w:val="en-GB" w:eastAsia="en-US" w:bidi="ar-SA"/>
    </w:rPr>
  </w:style>
  <w:style w:type="character" w:customStyle="1" w:styleId="Heading3Char">
    <w:name w:val="Heading 3 Char"/>
    <w:rsid w:val="008C3A2E"/>
    <w:rPr>
      <w:rFonts w:ascii="Arial" w:hAnsi="Arial"/>
      <w:sz w:val="28"/>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8C3A2E"/>
    <w:rPr>
      <w:rFonts w:ascii="Arial" w:hAnsi="Arial"/>
      <w:sz w:val="24"/>
      <w:lang w:val="en-GB" w:eastAsia="en-US" w:bidi="ar-SA"/>
    </w:rPr>
  </w:style>
  <w:style w:type="character" w:customStyle="1" w:styleId="Heading5Char">
    <w:name w:val="Heading 5 Char"/>
    <w:rsid w:val="008C3A2E"/>
    <w:rPr>
      <w:rFonts w:ascii="Arial" w:hAnsi="Arial"/>
      <w:sz w:val="22"/>
      <w:lang w:val="en-GB" w:eastAsia="en-US" w:bidi="ar-SA"/>
    </w:rPr>
  </w:style>
  <w:style w:type="character" w:customStyle="1" w:styleId="ListNumberChar">
    <w:name w:val="List Number Char"/>
    <w:rsid w:val="008C3A2E"/>
  </w:style>
  <w:style w:type="paragraph" w:styleId="af8">
    <w:name w:val="Normal Indent"/>
    <w:basedOn w:val="a"/>
    <w:next w:val="a"/>
    <w:rsid w:val="008C3A2E"/>
    <w:pPr>
      <w:overflowPunct w:val="0"/>
      <w:autoSpaceDE w:val="0"/>
      <w:autoSpaceDN w:val="0"/>
      <w:adjustRightInd w:val="0"/>
      <w:ind w:left="567"/>
      <w:textAlignment w:val="baseline"/>
    </w:pPr>
    <w:rPr>
      <w:rFonts w:eastAsiaTheme="minorEastAsia"/>
    </w:rPr>
  </w:style>
  <w:style w:type="paragraph" w:styleId="26">
    <w:name w:val="Body Text Indent 2"/>
    <w:basedOn w:val="a"/>
    <w:link w:val="2Char1"/>
    <w:rsid w:val="008C3A2E"/>
    <w:pPr>
      <w:overflowPunct w:val="0"/>
      <w:autoSpaceDE w:val="0"/>
      <w:autoSpaceDN w:val="0"/>
      <w:adjustRightInd w:val="0"/>
      <w:spacing w:after="0"/>
      <w:ind w:left="390"/>
      <w:textAlignment w:val="baseline"/>
    </w:pPr>
    <w:rPr>
      <w:rFonts w:ascii="Yu Gothic" w:eastAsia="Yu Gothic"/>
      <w:sz w:val="24"/>
    </w:rPr>
  </w:style>
  <w:style w:type="character" w:customStyle="1" w:styleId="2Char1">
    <w:name w:val="正文文本缩进 2 Char"/>
    <w:basedOn w:val="a0"/>
    <w:link w:val="26"/>
    <w:rsid w:val="008C3A2E"/>
    <w:rPr>
      <w:rFonts w:ascii="Yu Gothic" w:eastAsia="Yu Gothic" w:hAnsi="Times New Roman"/>
      <w:sz w:val="24"/>
      <w:lang w:eastAsia="en-US"/>
    </w:rPr>
  </w:style>
  <w:style w:type="character" w:styleId="af9">
    <w:name w:val="page number"/>
    <w:rsid w:val="008C3A2E"/>
  </w:style>
  <w:style w:type="character" w:customStyle="1" w:styleId="berschrift1H1HuvudrubrikChar">
    <w:name w:val="Überschrift 1;H1;Huvudrubrik Char"/>
    <w:rsid w:val="008C3A2E"/>
    <w:rPr>
      <w:rFonts w:ascii="Arial" w:hAnsi="Arial"/>
      <w:sz w:val="36"/>
      <w:lang w:val="en-GB" w:eastAsia="en-US" w:bidi="ar-SA"/>
    </w:rPr>
  </w:style>
  <w:style w:type="character" w:customStyle="1" w:styleId="berschrift2T2Char">
    <w:name w:val="Überschrift 2;T2 Char"/>
    <w:rsid w:val="008C3A2E"/>
    <w:rPr>
      <w:rFonts w:ascii="Arial" w:hAnsi="Arial"/>
      <w:sz w:val="32"/>
      <w:lang w:val="en-GB" w:eastAsia="en-US" w:bidi="ar-SA"/>
    </w:rPr>
  </w:style>
  <w:style w:type="character" w:customStyle="1" w:styleId="berschrift34">
    <w:name w:val="Überschrift 34"/>
    <w:rsid w:val="008C3A2E"/>
    <w:rPr>
      <w:rFonts w:ascii="Arial" w:hAnsi="Arial"/>
      <w:sz w:val="28"/>
      <w:lang w:val="en-GB" w:eastAsia="en-US" w:bidi="ar-SA"/>
    </w:rPr>
  </w:style>
  <w:style w:type="character" w:customStyle="1" w:styleId="berschrift4Char">
    <w:name w:val="Überschrift 4 Char"/>
    <w:rsid w:val="008C3A2E"/>
    <w:rPr>
      <w:rFonts w:ascii="Arial" w:hAnsi="Arial"/>
      <w:sz w:val="24"/>
      <w:lang w:val="en-GB" w:eastAsia="en-US" w:bidi="ar-SA"/>
    </w:rPr>
  </w:style>
  <w:style w:type="paragraph" w:customStyle="1" w:styleId="FL">
    <w:name w:val="FL"/>
    <w:basedOn w:val="a"/>
    <w:rsid w:val="008C3A2E"/>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a">
    <w:name w:val="Normal (Web)"/>
    <w:basedOn w:val="a"/>
    <w:uiPriority w:val="99"/>
    <w:rsid w:val="008C3A2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EXCharCharChar">
    <w:name w:val="EX Char Char Char"/>
    <w:rsid w:val="008C3A2E"/>
    <w:rPr>
      <w:lang w:val="en-GB" w:eastAsia="en-US" w:bidi="ar-SA"/>
    </w:rPr>
  </w:style>
  <w:style w:type="character" w:customStyle="1" w:styleId="EWCharCharChar">
    <w:name w:val="EW Char Char Char"/>
    <w:rsid w:val="008C3A2E"/>
  </w:style>
  <w:style w:type="character" w:customStyle="1" w:styleId="EXChar">
    <w:name w:val="EX Char"/>
    <w:rsid w:val="008C3A2E"/>
    <w:rPr>
      <w:lang w:val="en-GB" w:eastAsia="en-US" w:bidi="ar-SA"/>
    </w:rPr>
  </w:style>
  <w:style w:type="character" w:customStyle="1" w:styleId="H6CharChar">
    <w:name w:val="H6 Char Char"/>
    <w:rsid w:val="008C3A2E"/>
    <w:rPr>
      <w:rFonts w:ascii="Arial" w:hAnsi="Arial"/>
      <w:lang w:val="en-GB" w:eastAsia="en-US" w:bidi="ar-SA"/>
    </w:rPr>
  </w:style>
  <w:style w:type="character" w:customStyle="1" w:styleId="CharChar4">
    <w:name w:val="Char Char4"/>
    <w:rsid w:val="008C3A2E"/>
    <w:rPr>
      <w:rFonts w:ascii="Arial" w:hAnsi="Arial"/>
      <w:sz w:val="32"/>
      <w:lang w:val="en-GB" w:eastAsia="en-US" w:bidi="ar-SA"/>
    </w:rPr>
  </w:style>
  <w:style w:type="character" w:customStyle="1" w:styleId="CharChar2">
    <w:name w:val="Char Char2"/>
    <w:rsid w:val="008C3A2E"/>
    <w:rPr>
      <w:rFonts w:ascii="Arial" w:hAnsi="Arial"/>
      <w:sz w:val="24"/>
      <w:lang w:val="en-GB" w:eastAsia="en-US" w:bidi="ar-SA"/>
    </w:rPr>
  </w:style>
  <w:style w:type="character" w:customStyle="1" w:styleId="CharChar3">
    <w:name w:val="Char Char3"/>
    <w:rsid w:val="008C3A2E"/>
    <w:rPr>
      <w:rFonts w:ascii="Arial" w:hAnsi="Arial"/>
      <w:sz w:val="28"/>
      <w:lang w:val="en-GB" w:eastAsia="en-US" w:bidi="ar-SA"/>
    </w:rPr>
  </w:style>
  <w:style w:type="character" w:customStyle="1" w:styleId="CharChar1">
    <w:name w:val="Char Char1"/>
    <w:rsid w:val="008C3A2E"/>
    <w:rPr>
      <w:rFonts w:ascii="Arial" w:hAnsi="Arial"/>
      <w:sz w:val="22"/>
      <w:lang w:val="en-GB" w:eastAsia="en-US" w:bidi="ar-SA"/>
    </w:rPr>
  </w:style>
  <w:style w:type="character" w:customStyle="1" w:styleId="CharChar5">
    <w:name w:val="Char Char5"/>
    <w:rsid w:val="008C3A2E"/>
    <w:rPr>
      <w:rFonts w:ascii="Arial" w:hAnsi="Arial"/>
      <w:sz w:val="36"/>
      <w:lang w:val="en-GB" w:eastAsia="en-US" w:bidi="ar-SA"/>
    </w:rPr>
  </w:style>
  <w:style w:type="character" w:customStyle="1" w:styleId="berschrift1H1HuvudrubrikChar0">
    <w:name w:val="Überschrift 1.H1.Huvudrubrik Char"/>
    <w:rsid w:val="008C3A2E"/>
    <w:rPr>
      <w:rFonts w:ascii="Arial" w:hAnsi="Arial"/>
      <w:sz w:val="36"/>
      <w:lang w:val="en-GB" w:eastAsia="en-US" w:bidi="ar-SA"/>
    </w:rPr>
  </w:style>
  <w:style w:type="character" w:customStyle="1" w:styleId="berschrift2T2Char0">
    <w:name w:val="Überschrift 2.T2 Char"/>
    <w:rsid w:val="008C3A2E"/>
    <w:rPr>
      <w:rFonts w:ascii="Arial" w:hAnsi="Arial"/>
      <w:sz w:val="32"/>
      <w:lang w:val="en-GB" w:eastAsia="en-US" w:bidi="ar-SA"/>
    </w:rPr>
  </w:style>
  <w:style w:type="character" w:customStyle="1" w:styleId="berschrift31">
    <w:name w:val="Überschrift 31"/>
    <w:rsid w:val="008C3A2E"/>
    <w:rPr>
      <w:rFonts w:ascii="Arial" w:hAnsi="Arial"/>
      <w:sz w:val="28"/>
      <w:lang w:val="en-GB" w:eastAsia="en-US" w:bidi="ar-SA"/>
    </w:rPr>
  </w:style>
  <w:style w:type="character" w:customStyle="1" w:styleId="CharChar10">
    <w:name w:val="Char Char10"/>
    <w:rsid w:val="008C3A2E"/>
    <w:rPr>
      <w:rFonts w:ascii="Arial" w:hAnsi="Arial"/>
      <w:sz w:val="36"/>
      <w:lang w:val="en-GB" w:eastAsia="en-US" w:bidi="ar-SA"/>
    </w:rPr>
  </w:style>
  <w:style w:type="character" w:customStyle="1" w:styleId="CharChar9">
    <w:name w:val="Char Char9"/>
    <w:rsid w:val="008C3A2E"/>
    <w:rPr>
      <w:rFonts w:ascii="Arial" w:hAnsi="Arial"/>
      <w:sz w:val="32"/>
      <w:lang w:val="en-GB" w:eastAsia="en-US" w:bidi="ar-SA"/>
    </w:rPr>
  </w:style>
  <w:style w:type="character" w:customStyle="1" w:styleId="CharChar8">
    <w:name w:val="Char Char8"/>
    <w:rsid w:val="008C3A2E"/>
    <w:rPr>
      <w:rFonts w:ascii="Arial" w:hAnsi="Arial"/>
      <w:sz w:val="28"/>
      <w:lang w:val="en-GB" w:eastAsia="en-US" w:bidi="ar-SA"/>
    </w:rPr>
  </w:style>
  <w:style w:type="character" w:customStyle="1" w:styleId="CharChar7">
    <w:name w:val="Char Char7"/>
    <w:rsid w:val="008C3A2E"/>
    <w:rPr>
      <w:rFonts w:ascii="Arial" w:hAnsi="Arial"/>
      <w:sz w:val="24"/>
      <w:lang w:val="en-GB" w:eastAsia="en-US" w:bidi="ar-SA"/>
    </w:rPr>
  </w:style>
  <w:style w:type="character" w:customStyle="1" w:styleId="CharChar6">
    <w:name w:val="Char Char6"/>
    <w:rsid w:val="008C3A2E"/>
    <w:rPr>
      <w:rFonts w:ascii="Arial" w:hAnsi="Arial"/>
      <w:sz w:val="22"/>
      <w:lang w:val="en-GB" w:eastAsia="en-US" w:bidi="ar-SA"/>
    </w:rPr>
  </w:style>
  <w:style w:type="character" w:customStyle="1" w:styleId="berschrift32">
    <w:name w:val="Überschrift 32"/>
    <w:rsid w:val="008C3A2E"/>
    <w:rPr>
      <w:rFonts w:ascii="Arial" w:hAnsi="Arial"/>
      <w:sz w:val="28"/>
      <w:lang w:val="en-GB" w:eastAsia="en-US" w:bidi="ar-SA"/>
    </w:rPr>
  </w:style>
  <w:style w:type="character" w:customStyle="1" w:styleId="berschrift33">
    <w:name w:val="Überschrift 33"/>
    <w:rsid w:val="008C3A2E"/>
    <w:rPr>
      <w:rFonts w:ascii="Arial" w:hAnsi="Arial"/>
      <w:sz w:val="28"/>
      <w:lang w:val="en-GB" w:eastAsia="en-US" w:bidi="ar-SA"/>
    </w:rPr>
  </w:style>
  <w:style w:type="character" w:customStyle="1" w:styleId="stringliteral">
    <w:name w:val="stringliteral"/>
    <w:rsid w:val="008C3A2E"/>
  </w:style>
  <w:style w:type="character" w:customStyle="1" w:styleId="B1Char1">
    <w:name w:val="B1 Char1"/>
    <w:rsid w:val="008C3A2E"/>
    <w:rPr>
      <w:rFonts w:ascii="Times New Roman" w:hAnsi="Times New Roman"/>
      <w:lang w:val="en-GB" w:eastAsia="en-US"/>
    </w:rPr>
  </w:style>
  <w:style w:type="character" w:customStyle="1" w:styleId="mw-headline">
    <w:name w:val="mw-headline"/>
    <w:rsid w:val="008C3A2E"/>
  </w:style>
  <w:style w:type="paragraph" w:styleId="afb">
    <w:name w:val="List Paragraph"/>
    <w:basedOn w:val="a"/>
    <w:uiPriority w:val="34"/>
    <w:qFormat/>
    <w:rsid w:val="008C3A2E"/>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sz w:val="22"/>
      <w:szCs w:val="22"/>
      <w:lang w:val="de-DE" w:eastAsia="de-DE"/>
    </w:rPr>
  </w:style>
  <w:style w:type="character" w:customStyle="1" w:styleId="TAL0">
    <w:name w:val="TAL (文字)"/>
    <w:rsid w:val="008C3A2E"/>
    <w:rPr>
      <w:rFonts w:ascii="Arial" w:eastAsia="Times New Roman" w:hAnsi="Arial" w:cs="Arial" w:hint="default"/>
      <w:sz w:val="18"/>
      <w:lang w:val="en-GB"/>
    </w:rPr>
  </w:style>
  <w:style w:type="character" w:customStyle="1" w:styleId="msoins0">
    <w:name w:val="msoins"/>
    <w:rsid w:val="008C3A2E"/>
  </w:style>
  <w:style w:type="character" w:customStyle="1" w:styleId="fontstyle01">
    <w:name w:val="fontstyle01"/>
    <w:rsid w:val="008C3A2E"/>
    <w:rPr>
      <w:rFonts w:ascii="Helvetica" w:hAnsi="Helvetica" w:cs="Helvetica" w:hint="default"/>
      <w:b w:val="0"/>
      <w:bCs w:val="0"/>
      <w:i w:val="0"/>
      <w:iCs w:val="0"/>
      <w:color w:val="000000"/>
      <w:sz w:val="18"/>
      <w:szCs w:val="18"/>
    </w:rPr>
  </w:style>
  <w:style w:type="character" w:customStyle="1" w:styleId="TALZchn">
    <w:name w:val="TAL Zchn"/>
    <w:rsid w:val="008C3A2E"/>
    <w:rPr>
      <w:rFonts w:ascii="Arial" w:hAnsi="Arial"/>
      <w:sz w:val="18"/>
      <w:lang w:val="en-GB" w:eastAsia="en-US"/>
    </w:rPr>
  </w:style>
  <w:style w:type="character" w:customStyle="1" w:styleId="NOZchn">
    <w:name w:val="NO Zchn"/>
    <w:rsid w:val="008C3A2E"/>
    <w:rPr>
      <w:lang w:val="en-GB"/>
    </w:rPr>
  </w:style>
  <w:style w:type="character" w:customStyle="1" w:styleId="EXCar">
    <w:name w:val="EX Car"/>
    <w:link w:val="EX"/>
    <w:locked/>
    <w:rsid w:val="008C3A2E"/>
    <w:rPr>
      <w:rFonts w:ascii="Times New Roman" w:hAnsi="Times New Roman"/>
      <w:lang w:val="en-GB" w:eastAsia="en-US"/>
    </w:rPr>
  </w:style>
  <w:style w:type="character" w:customStyle="1" w:styleId="EditorsNoteChar">
    <w:name w:val="Editor's Note Char"/>
    <w:link w:val="EditorsNote"/>
    <w:rsid w:val="008C3A2E"/>
    <w:rPr>
      <w:rFonts w:ascii="Times New Roman" w:hAnsi="Times New Roman"/>
      <w:color w:val="FF0000"/>
      <w:lang w:val="en-GB" w:eastAsia="en-US"/>
    </w:rPr>
  </w:style>
  <w:style w:type="character" w:customStyle="1" w:styleId="3Char1">
    <w:name w:val="正文文本缩进 3 Char"/>
    <w:link w:val="34"/>
    <w:rsid w:val="008C3A2E"/>
    <w:rPr>
      <w:lang w:eastAsia="en-US"/>
    </w:rPr>
  </w:style>
  <w:style w:type="paragraph" w:styleId="34">
    <w:name w:val="Body Text Indent 3"/>
    <w:basedOn w:val="a"/>
    <w:link w:val="3Char1"/>
    <w:rsid w:val="008C3A2E"/>
    <w:pPr>
      <w:overflowPunct w:val="0"/>
      <w:autoSpaceDE w:val="0"/>
      <w:autoSpaceDN w:val="0"/>
      <w:adjustRightInd w:val="0"/>
      <w:ind w:left="993" w:hanging="710"/>
      <w:textAlignment w:val="baseline"/>
    </w:pPr>
    <w:rPr>
      <w:rFonts w:ascii="CG Times (WN)" w:hAnsi="CG Times (WN)"/>
    </w:rPr>
  </w:style>
  <w:style w:type="character" w:customStyle="1" w:styleId="3Char10">
    <w:name w:val="正文文本缩进 3 Char1"/>
    <w:basedOn w:val="a0"/>
    <w:link w:val="34"/>
    <w:uiPriority w:val="99"/>
    <w:semiHidden/>
    <w:rsid w:val="008C3A2E"/>
    <w:rPr>
      <w:rFonts w:ascii="Times New Roman" w:hAnsi="Times New Roman"/>
      <w:sz w:val="16"/>
      <w:szCs w:val="16"/>
      <w:lang w:val="en-GB" w:eastAsia="en-US"/>
    </w:rPr>
  </w:style>
  <w:style w:type="character" w:customStyle="1" w:styleId="BodyTextIndent3Char1">
    <w:name w:val="Body Text Indent 3 Char1"/>
    <w:rsid w:val="008C3A2E"/>
    <w:rPr>
      <w:sz w:val="16"/>
      <w:szCs w:val="16"/>
      <w:lang w:eastAsia="en-US"/>
    </w:rPr>
  </w:style>
  <w:style w:type="character" w:customStyle="1" w:styleId="TACChar">
    <w:name w:val="TAC Char"/>
    <w:locked/>
    <w:rsid w:val="008C3A2E"/>
    <w:rPr>
      <w:rFonts w:ascii="Arial" w:hAnsi="Arial"/>
      <w:sz w:val="18"/>
      <w:lang w:val="en-GB"/>
    </w:rPr>
  </w:style>
  <w:style w:type="numbering" w:customStyle="1" w:styleId="NoList1">
    <w:name w:val="No List1"/>
    <w:next w:val="a2"/>
    <w:uiPriority w:val="99"/>
    <w:semiHidden/>
    <w:unhideWhenUsed/>
    <w:rsid w:val="008C3A2E"/>
  </w:style>
  <w:style w:type="paragraph" w:customStyle="1" w:styleId="TAJ">
    <w:name w:val="TAJ"/>
    <w:basedOn w:val="TH"/>
    <w:rsid w:val="008C3A2E"/>
    <w:rPr>
      <w:rFonts w:eastAsiaTheme="minorEastAsia"/>
    </w:rPr>
  </w:style>
  <w:style w:type="paragraph" w:customStyle="1" w:styleId="Guidance">
    <w:name w:val="Guidance"/>
    <w:basedOn w:val="a"/>
    <w:rsid w:val="008C3A2E"/>
    <w:rPr>
      <w:rFonts w:eastAsiaTheme="minorEastAsia"/>
      <w:i/>
      <w:color w:val="0000FF"/>
    </w:rPr>
  </w:style>
  <w:style w:type="character" w:customStyle="1" w:styleId="Hyperlink1">
    <w:name w:val="Hyperlink1"/>
    <w:uiPriority w:val="99"/>
    <w:rsid w:val="008C3A2E"/>
    <w:rPr>
      <w:color w:val="0563C1"/>
      <w:u w:val="single"/>
    </w:rPr>
  </w:style>
  <w:style w:type="character" w:customStyle="1" w:styleId="FollowedHyperlink1">
    <w:name w:val="FollowedHyperlink1"/>
    <w:rsid w:val="008C3A2E"/>
    <w:rPr>
      <w:color w:val="954F72"/>
      <w:u w:val="single"/>
    </w:rPr>
  </w:style>
  <w:style w:type="paragraph" w:customStyle="1" w:styleId="ZchnZchnChar">
    <w:name w:val="Zchn Zchn Char"/>
    <w:basedOn w:val="a"/>
    <w:semiHidden/>
    <w:rsid w:val="008C3A2E"/>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8C3A2E"/>
    <w:pPr>
      <w:spacing w:after="160" w:line="240" w:lineRule="exact"/>
    </w:pPr>
    <w:rPr>
      <w:rFonts w:ascii="Arial" w:eastAsiaTheme="minorEastAsia" w:hAnsi="Arial"/>
      <w:szCs w:val="22"/>
      <w:lang w:val="en-US"/>
    </w:rPr>
  </w:style>
  <w:style w:type="paragraph" w:customStyle="1" w:styleId="IB3">
    <w:name w:val="IB3"/>
    <w:basedOn w:val="a"/>
    <w:rsid w:val="008C3A2E"/>
    <w:p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8C3A2E"/>
    <w:pPr>
      <w:tabs>
        <w:tab w:val="left" w:pos="284"/>
      </w:tabs>
      <w:overflowPunct w:val="0"/>
      <w:autoSpaceDE w:val="0"/>
      <w:autoSpaceDN w:val="0"/>
      <w:adjustRightInd w:val="0"/>
      <w:ind w:left="567" w:hanging="283"/>
      <w:textAlignment w:val="baseline"/>
    </w:pPr>
    <w:rPr>
      <w:rFonts w:eastAsiaTheme="minorEastAsia"/>
    </w:rPr>
  </w:style>
  <w:style w:type="paragraph" w:customStyle="1" w:styleId="IBN">
    <w:name w:val="IBN"/>
    <w:basedOn w:val="a"/>
    <w:rsid w:val="008C3A2E"/>
    <w:pPr>
      <w:tabs>
        <w:tab w:val="left" w:pos="567"/>
        <w:tab w:val="num" w:pos="1425"/>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8C3A2E"/>
    <w:pPr>
      <w:tabs>
        <w:tab w:val="left" w:pos="284"/>
        <w:tab w:val="num" w:pos="1980"/>
      </w:tabs>
      <w:overflowPunct w:val="0"/>
      <w:autoSpaceDE w:val="0"/>
      <w:autoSpaceDN w:val="0"/>
      <w:adjustRightInd w:val="0"/>
      <w:ind w:left="1980" w:hanging="1980"/>
      <w:textAlignment w:val="baseline"/>
    </w:pPr>
    <w:rPr>
      <w:rFonts w:eastAsiaTheme="minorEastAsia"/>
    </w:rPr>
  </w:style>
  <w:style w:type="paragraph" w:customStyle="1" w:styleId="Logically">
    <w:name w:val="Logically"/>
    <w:basedOn w:val="a"/>
    <w:rsid w:val="008C3A2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8C3A2E"/>
    <w:p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8C3A2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8C3A2E"/>
    <w:pPr>
      <w:ind w:left="851"/>
    </w:pPr>
    <w:rPr>
      <w:rFonts w:eastAsiaTheme="minorEastAsia"/>
    </w:rPr>
  </w:style>
  <w:style w:type="paragraph" w:customStyle="1" w:styleId="INDENT2">
    <w:name w:val="INDENT2"/>
    <w:basedOn w:val="a"/>
    <w:rsid w:val="008C3A2E"/>
    <w:pPr>
      <w:ind w:left="1135" w:hanging="284"/>
    </w:pPr>
    <w:rPr>
      <w:rFonts w:eastAsiaTheme="minorEastAsia"/>
    </w:rPr>
  </w:style>
  <w:style w:type="paragraph" w:customStyle="1" w:styleId="INDENT3">
    <w:name w:val="INDENT3"/>
    <w:basedOn w:val="a"/>
    <w:rsid w:val="008C3A2E"/>
    <w:pPr>
      <w:ind w:left="1701" w:hanging="567"/>
    </w:pPr>
    <w:rPr>
      <w:rFonts w:eastAsiaTheme="minorEastAsia"/>
    </w:rPr>
  </w:style>
  <w:style w:type="paragraph" w:customStyle="1" w:styleId="FigureTitle">
    <w:name w:val="Figure_Title"/>
    <w:basedOn w:val="a"/>
    <w:next w:val="a"/>
    <w:rsid w:val="008C3A2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8C3A2E"/>
    <w:pPr>
      <w:keepNext/>
      <w:keepLines/>
    </w:pPr>
    <w:rPr>
      <w:rFonts w:eastAsiaTheme="minorEastAsia"/>
      <w:b/>
    </w:rPr>
  </w:style>
  <w:style w:type="paragraph" w:customStyle="1" w:styleId="enumlev2">
    <w:name w:val="enumlev2"/>
    <w:basedOn w:val="a"/>
    <w:rsid w:val="008C3A2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8C3A2E"/>
    <w:pPr>
      <w:keepNext/>
      <w:keepLines/>
      <w:spacing w:before="240"/>
      <w:ind w:left="1418"/>
    </w:pPr>
    <w:rPr>
      <w:rFonts w:ascii="Arial" w:eastAsiaTheme="minorEastAsia" w:hAnsi="Arial"/>
      <w:b/>
      <w:sz w:val="36"/>
      <w:lang w:val="en-US"/>
    </w:rPr>
  </w:style>
  <w:style w:type="paragraph" w:customStyle="1" w:styleId="ParagrapheNormal">
    <w:name w:val="Paragraphe Normal"/>
    <w:basedOn w:val="a"/>
    <w:rsid w:val="008C3A2E"/>
    <w:pPr>
      <w:spacing w:after="0"/>
      <w:jc w:val="both"/>
    </w:pPr>
    <w:rPr>
      <w:rFonts w:ascii="Arial" w:eastAsiaTheme="minorEastAsia" w:hAnsi="Arial"/>
      <w:lang w:val="en-US"/>
    </w:rPr>
  </w:style>
  <w:style w:type="paragraph" w:customStyle="1" w:styleId="istb">
    <w:name w:val="ist b"/>
    <w:basedOn w:val="a"/>
    <w:rsid w:val="008C3A2E"/>
    <w:pPr>
      <w:overflowPunct w:val="0"/>
      <w:autoSpaceDE w:val="0"/>
      <w:autoSpaceDN w:val="0"/>
      <w:adjustRightInd w:val="0"/>
      <w:textAlignment w:val="baseline"/>
    </w:pPr>
    <w:rPr>
      <w:rFonts w:eastAsiaTheme="minorEastAsia"/>
    </w:rPr>
  </w:style>
  <w:style w:type="paragraph" w:customStyle="1" w:styleId="Gh6">
    <w:name w:val="Gh6"/>
    <w:basedOn w:val="25"/>
    <w:rsid w:val="008C3A2E"/>
    <w:rPr>
      <w:sz w:val="20"/>
      <w:lang w:val="en-GB"/>
    </w:rPr>
  </w:style>
  <w:style w:type="paragraph" w:customStyle="1" w:styleId="G6">
    <w:name w:val="G6"/>
    <w:basedOn w:val="EQ"/>
    <w:rsid w:val="008C3A2E"/>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customStyle="1" w:styleId="B23">
    <w:name w:val="B23"/>
    <w:basedOn w:val="B1"/>
    <w:rsid w:val="008C3A2E"/>
    <w:rPr>
      <w:rFonts w:eastAsiaTheme="minorEastAsia"/>
    </w:rPr>
  </w:style>
  <w:style w:type="paragraph" w:customStyle="1" w:styleId="H7">
    <w:name w:val="H7"/>
    <w:basedOn w:val="H6"/>
    <w:rsid w:val="008C3A2E"/>
    <w:pPr>
      <w:overflowPunct w:val="0"/>
      <w:autoSpaceDE w:val="0"/>
      <w:autoSpaceDN w:val="0"/>
      <w:adjustRightInd w:val="0"/>
      <w:textAlignment w:val="baseline"/>
    </w:pPr>
    <w:rPr>
      <w:rFonts w:eastAsiaTheme="minorEastAsia"/>
    </w:rPr>
  </w:style>
  <w:style w:type="paragraph" w:customStyle="1" w:styleId="EWCharChar">
    <w:name w:val="EW Char Char"/>
    <w:basedOn w:val="EXCharChar"/>
    <w:rsid w:val="008C3A2E"/>
    <w:pPr>
      <w:spacing w:after="0"/>
    </w:pPr>
  </w:style>
  <w:style w:type="paragraph" w:customStyle="1" w:styleId="EXCharChar">
    <w:name w:val="EX Char Char"/>
    <w:basedOn w:val="a"/>
    <w:rsid w:val="008C3A2E"/>
    <w:pPr>
      <w:keepLines/>
      <w:overflowPunct w:val="0"/>
      <w:autoSpaceDE w:val="0"/>
      <w:autoSpaceDN w:val="0"/>
      <w:adjustRightInd w:val="0"/>
      <w:ind w:left="1702" w:hanging="1418"/>
      <w:textAlignment w:val="baseline"/>
    </w:pPr>
    <w:rPr>
      <w:rFonts w:eastAsiaTheme="minorEastAsia"/>
    </w:rPr>
  </w:style>
  <w:style w:type="paragraph" w:customStyle="1" w:styleId="H8">
    <w:name w:val="H8"/>
    <w:basedOn w:val="H6"/>
    <w:rsid w:val="008C3A2E"/>
    <w:pPr>
      <w:overflowPunct w:val="0"/>
      <w:autoSpaceDE w:val="0"/>
      <w:autoSpaceDN w:val="0"/>
      <w:adjustRightInd w:val="0"/>
      <w:textAlignment w:val="baseline"/>
    </w:pPr>
    <w:rPr>
      <w:rFonts w:eastAsiaTheme="minorEastAsia"/>
    </w:rPr>
  </w:style>
  <w:style w:type="paragraph" w:customStyle="1" w:styleId="B10">
    <w:name w:val="B1+"/>
    <w:basedOn w:val="B1"/>
    <w:rsid w:val="008C3A2E"/>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8C3A2E"/>
    <w:pPr>
      <w:tabs>
        <w:tab w:val="left" w:pos="1134"/>
        <w:tab w:val="num" w:pos="1644"/>
      </w:tabs>
      <w:overflowPunct w:val="0"/>
      <w:autoSpaceDE w:val="0"/>
      <w:autoSpaceDN w:val="0"/>
      <w:adjustRightInd w:val="0"/>
      <w:ind w:left="1644" w:hanging="453"/>
      <w:textAlignment w:val="baseline"/>
    </w:pPr>
    <w:rPr>
      <w:rFonts w:eastAsiaTheme="minorEastAsia"/>
    </w:rPr>
  </w:style>
  <w:style w:type="paragraph" w:customStyle="1" w:styleId="H5">
    <w:name w:val="H5"/>
    <w:basedOn w:val="5"/>
    <w:rsid w:val="008C3A2E"/>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8C3A2E"/>
    <w:pPr>
      <w:overflowPunct w:val="0"/>
      <w:autoSpaceDE w:val="0"/>
      <w:autoSpaceDN w:val="0"/>
      <w:adjustRightInd w:val="0"/>
      <w:textAlignment w:val="baseline"/>
    </w:pPr>
    <w:rPr>
      <w:rFonts w:eastAsiaTheme="minorEastAsia"/>
    </w:rPr>
  </w:style>
  <w:style w:type="character" w:customStyle="1" w:styleId="h6Char0">
    <w:name w:val="h6 Char"/>
    <w:rsid w:val="008C3A2E"/>
    <w:rPr>
      <w:rFonts w:ascii="Arial" w:hAnsi="Arial"/>
      <w:lang w:val="en-GB" w:eastAsia="en-US" w:bidi="ar-SA"/>
    </w:rPr>
  </w:style>
  <w:style w:type="paragraph" w:customStyle="1" w:styleId="Default">
    <w:name w:val="Default"/>
    <w:rsid w:val="008C3A2E"/>
    <w:pPr>
      <w:autoSpaceDE w:val="0"/>
      <w:autoSpaceDN w:val="0"/>
      <w:adjustRightInd w:val="0"/>
    </w:pPr>
    <w:rPr>
      <w:rFonts w:ascii="Times New Roman" w:eastAsiaTheme="minorEastAsia" w:hAnsi="Times New Roman"/>
      <w:color w:val="000000"/>
      <w:sz w:val="24"/>
      <w:szCs w:val="24"/>
      <w:lang w:eastAsia="en-US"/>
    </w:rPr>
  </w:style>
  <w:style w:type="paragraph" w:customStyle="1" w:styleId="CommentSubject1">
    <w:name w:val="Comment Subject1"/>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CommentSubject2">
    <w:name w:val="Comment Subject2"/>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BalloonText1">
    <w:name w:val="Balloon Text1"/>
    <w:basedOn w:val="a"/>
    <w:semiHidden/>
    <w:rsid w:val="008C3A2E"/>
    <w:pPr>
      <w:overflowPunct w:val="0"/>
      <w:autoSpaceDE w:val="0"/>
      <w:autoSpaceDN w:val="0"/>
      <w:adjustRightInd w:val="0"/>
      <w:textAlignment w:val="baseline"/>
    </w:pPr>
    <w:rPr>
      <w:rFonts w:ascii="Tahoma" w:eastAsiaTheme="minorEastAsia" w:hAnsi="Tahoma" w:cs="Tahoma"/>
      <w:sz w:val="16"/>
      <w:szCs w:val="16"/>
    </w:rPr>
  </w:style>
  <w:style w:type="numbering" w:customStyle="1" w:styleId="NoList11">
    <w:name w:val="No List11"/>
    <w:next w:val="a2"/>
    <w:uiPriority w:val="99"/>
    <w:semiHidden/>
    <w:rsid w:val="008C3A2E"/>
  </w:style>
  <w:style w:type="numbering" w:customStyle="1" w:styleId="NoList2">
    <w:name w:val="No List2"/>
    <w:next w:val="a2"/>
    <w:uiPriority w:val="99"/>
    <w:semiHidden/>
    <w:rsid w:val="008C3A2E"/>
  </w:style>
  <w:style w:type="numbering" w:customStyle="1" w:styleId="NoList3">
    <w:name w:val="No List3"/>
    <w:next w:val="a2"/>
    <w:uiPriority w:val="99"/>
    <w:semiHidden/>
    <w:rsid w:val="008C3A2E"/>
  </w:style>
  <w:style w:type="numbering" w:customStyle="1" w:styleId="NoList4">
    <w:name w:val="No List4"/>
    <w:next w:val="a2"/>
    <w:uiPriority w:val="99"/>
    <w:semiHidden/>
    <w:rsid w:val="008C3A2E"/>
  </w:style>
  <w:style w:type="numbering" w:customStyle="1" w:styleId="NoList5">
    <w:name w:val="No List5"/>
    <w:next w:val="a2"/>
    <w:uiPriority w:val="99"/>
    <w:semiHidden/>
    <w:rsid w:val="008C3A2E"/>
  </w:style>
  <w:style w:type="numbering" w:customStyle="1" w:styleId="NoList6">
    <w:name w:val="No List6"/>
    <w:next w:val="a2"/>
    <w:uiPriority w:val="99"/>
    <w:semiHidden/>
    <w:rsid w:val="008C3A2E"/>
  </w:style>
  <w:style w:type="numbering" w:customStyle="1" w:styleId="NoList7">
    <w:name w:val="No List7"/>
    <w:next w:val="a2"/>
    <w:uiPriority w:val="99"/>
    <w:semiHidden/>
    <w:rsid w:val="008C3A2E"/>
  </w:style>
  <w:style w:type="numbering" w:customStyle="1" w:styleId="NoList8">
    <w:name w:val="No List8"/>
    <w:next w:val="a2"/>
    <w:uiPriority w:val="99"/>
    <w:semiHidden/>
    <w:rsid w:val="008C3A2E"/>
  </w:style>
  <w:style w:type="numbering" w:customStyle="1" w:styleId="NoList9">
    <w:name w:val="No List9"/>
    <w:next w:val="a2"/>
    <w:uiPriority w:val="99"/>
    <w:semiHidden/>
    <w:rsid w:val="008C3A2E"/>
  </w:style>
  <w:style w:type="character" w:customStyle="1" w:styleId="EditorsNoteCharChar">
    <w:name w:val="Editor's Note Char Char"/>
    <w:rsid w:val="008C3A2E"/>
    <w:rPr>
      <w:rFonts w:ascii="Times New Roman" w:eastAsia="Times New Roman" w:hAnsi="Times New Roman" w:cs="Times New Roman"/>
      <w:color w:val="FF000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81491103">
      <w:bodyDiv w:val="1"/>
      <w:marLeft w:val="0"/>
      <w:marRight w:val="0"/>
      <w:marTop w:val="0"/>
      <w:marBottom w:val="0"/>
      <w:divBdr>
        <w:top w:val="none" w:sz="0" w:space="0" w:color="auto"/>
        <w:left w:val="none" w:sz="0" w:space="0" w:color="auto"/>
        <w:bottom w:val="none" w:sz="0" w:space="0" w:color="auto"/>
        <w:right w:val="none" w:sz="0" w:space="0" w:color="auto"/>
      </w:divBdr>
    </w:div>
    <w:div w:id="1202670829">
      <w:bodyDiv w:val="1"/>
      <w:marLeft w:val="0"/>
      <w:marRight w:val="0"/>
      <w:marTop w:val="0"/>
      <w:marBottom w:val="0"/>
      <w:divBdr>
        <w:top w:val="none" w:sz="0" w:space="0" w:color="auto"/>
        <w:left w:val="none" w:sz="0" w:space="0" w:color="auto"/>
        <w:bottom w:val="none" w:sz="0" w:space="0" w:color="auto"/>
        <w:right w:val="none" w:sz="0" w:space="0" w:color="auto"/>
      </w:divBdr>
    </w:div>
    <w:div w:id="139882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9EEB6-6502-4E59-8C3A-182DB8CF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2147</Words>
  <Characters>12243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CMRI</cp:lastModifiedBy>
  <cp:revision>5</cp:revision>
  <cp:lastPrinted>1899-12-31T23:00:00Z</cp:lastPrinted>
  <dcterms:created xsi:type="dcterms:W3CDTF">2021-03-04T08:53:00Z</dcterms:created>
  <dcterms:modified xsi:type="dcterms:W3CDTF">2021-03-04T14:31:00Z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(3)tqL3kZRiszKcDm1WHovgVJV/ilZNPuandUdciTdbxjqJ78y0y6IGFAlMKtY1pNz9eA7NzP1y
1SznD2NqG1uK2uhiFnoPXdttihA3Xe5yXgOQoxnO+GzqoVIs52gGslOgRehVzFR9aqi5L1V1
GKgOahr85uoQyK3d0Bn+OO8Q58mReJ9St9FkxzTWd8+ezxgLQigcMQg5zf8TpvxnfftsqbiR
/ozbTEoE77208MEC/r</vt:lpwstr>
  </property>
  <property fmtid="{D5CDD505-2E9C-101B-9397-08002B2CF9AE}" pid="22" name="_2015_ms_pID_7253431">
    <vt:lpwstr>goQiCM+F6lXwcuFppk1IMITR6hArLb4JcNoysCy9Tsqs+3DUEnlD6h
NFnDOeUIWxX6kYLqt3tOyvokKtoPQIAsEqfXFQPMziFXNk8BwDd4DV3wXr36sRWL3a9gVN3H
sLDdsx/GXT+aOHgpLRldZUjLhiHmIRejjazkSRxno+Yw7sHKdh1z4MIVsenxGvOW3IVN6U4P
IlEjIvYqWd7BN+Mrm20TUbaSAxucor83Lekr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1612406136</vt:lpwstr>
  </property>
</Properties>
</file>